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7DC32" w14:textId="2E8DE829" w:rsidR="008D6F39" w:rsidRDefault="008D6F39" w:rsidP="008D6F39">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15</w:t>
        </w:r>
        <w:r w:rsidR="00C5095B">
          <w:rPr>
            <w:b/>
            <w:noProof/>
            <w:sz w:val="24"/>
          </w:rPr>
          <w:t>7</w:t>
        </w:r>
      </w:fldSimple>
      <w:r>
        <w:rPr>
          <w:b/>
          <w:i/>
          <w:noProof/>
          <w:sz w:val="28"/>
        </w:rPr>
        <w:tab/>
      </w:r>
      <w:r w:rsidR="00E027B1" w:rsidRPr="00E027B1">
        <w:rPr>
          <w:rFonts w:cs="Arial"/>
          <w:b/>
          <w:bCs/>
          <w:sz w:val="26"/>
          <w:szCs w:val="26"/>
        </w:rPr>
        <w:t>S2-2306498</w:t>
      </w:r>
    </w:p>
    <w:p w14:paraId="68F763FF" w14:textId="090AA46E" w:rsidR="008D6F39" w:rsidRDefault="00C5095B" w:rsidP="008D6F39">
      <w:pPr>
        <w:pStyle w:val="CRCoverPage"/>
        <w:outlineLvl w:val="0"/>
        <w:rPr>
          <w:b/>
          <w:noProof/>
          <w:sz w:val="24"/>
        </w:rPr>
      </w:pPr>
      <w:r>
        <w:rPr>
          <w:rFonts w:eastAsia="Arial Unicode MS" w:cs="Arial"/>
          <w:b/>
          <w:bCs/>
          <w:sz w:val="24"/>
        </w:rPr>
        <w:t>Berlin, May 22 – 26 2023</w:t>
      </w:r>
      <w:r w:rsidR="00CA0880">
        <w:rPr>
          <w:b/>
          <w:noProof/>
          <w:sz w:val="24"/>
        </w:rPr>
        <w:tab/>
      </w:r>
      <w:r w:rsidR="00CA0880">
        <w:rPr>
          <w:b/>
          <w:noProof/>
          <w:sz w:val="24"/>
        </w:rPr>
        <w:tab/>
      </w:r>
      <w:r w:rsidR="00CA0880">
        <w:rPr>
          <w:b/>
          <w:noProof/>
          <w:sz w:val="24"/>
        </w:rPr>
        <w:tab/>
      </w:r>
      <w:r w:rsidR="00CA0880">
        <w:rPr>
          <w:b/>
          <w:noProof/>
          <w:sz w:val="24"/>
        </w:rPr>
        <w:tab/>
      </w:r>
      <w:r w:rsidR="00CA0880">
        <w:rPr>
          <w:b/>
          <w:noProof/>
          <w:sz w:val="24"/>
        </w:rPr>
        <w:tab/>
      </w:r>
      <w:r w:rsidR="00CA0880">
        <w:rPr>
          <w:b/>
          <w:noProof/>
          <w:sz w:val="24"/>
        </w:rPr>
        <w:tab/>
      </w:r>
      <w:r w:rsidR="00CA0880">
        <w:rPr>
          <w:b/>
          <w:noProof/>
          <w:sz w:val="24"/>
        </w:rPr>
        <w:tab/>
      </w:r>
      <w:r w:rsidR="00CA0880">
        <w:rPr>
          <w:b/>
          <w:noProof/>
          <w:sz w:val="24"/>
        </w:rPr>
        <w:tab/>
      </w:r>
      <w:r w:rsidR="00CA0880">
        <w:rPr>
          <w:b/>
          <w:noProof/>
          <w:sz w:val="24"/>
        </w:rPr>
        <w:tab/>
        <w:t xml:space="preserve">   </w:t>
      </w:r>
      <w:r>
        <w:rPr>
          <w:b/>
          <w:noProof/>
          <w:sz w:val="24"/>
        </w:rPr>
        <w:t xml:space="preserve">                          </w:t>
      </w:r>
      <w:r w:rsidR="00CA0880">
        <w:rPr>
          <w:rFonts w:cs="Arial"/>
          <w:b/>
          <w:noProof/>
          <w:color w:val="3333FF"/>
          <w:sz w:val="24"/>
        </w:rPr>
        <w:t>revision of S2-230</w:t>
      </w:r>
      <w:r w:rsidR="00265B66">
        <w:rPr>
          <w:rFonts w:cs="Arial"/>
          <w:b/>
          <w:noProof/>
          <w:color w:val="3333FF"/>
          <w:sz w:val="24"/>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6F39" w14:paraId="7E5F4DF8" w14:textId="77777777" w:rsidTr="00823352">
        <w:tc>
          <w:tcPr>
            <w:tcW w:w="9641" w:type="dxa"/>
            <w:gridSpan w:val="9"/>
            <w:tcBorders>
              <w:top w:val="single" w:sz="4" w:space="0" w:color="auto"/>
              <w:left w:val="single" w:sz="4" w:space="0" w:color="auto"/>
              <w:right w:val="single" w:sz="4" w:space="0" w:color="auto"/>
            </w:tcBorders>
          </w:tcPr>
          <w:p w14:paraId="75C414CF" w14:textId="77777777" w:rsidR="008D6F39" w:rsidRDefault="008D6F39" w:rsidP="00823352">
            <w:pPr>
              <w:pStyle w:val="CRCoverPage"/>
              <w:spacing w:after="0"/>
              <w:jc w:val="right"/>
              <w:rPr>
                <w:i/>
                <w:noProof/>
              </w:rPr>
            </w:pPr>
            <w:r>
              <w:rPr>
                <w:i/>
                <w:noProof/>
                <w:sz w:val="14"/>
              </w:rPr>
              <w:t>CR-Form-v12.2</w:t>
            </w:r>
          </w:p>
        </w:tc>
      </w:tr>
      <w:tr w:rsidR="008D6F39" w14:paraId="75767526" w14:textId="77777777" w:rsidTr="00823352">
        <w:tc>
          <w:tcPr>
            <w:tcW w:w="9641" w:type="dxa"/>
            <w:gridSpan w:val="9"/>
            <w:tcBorders>
              <w:left w:val="single" w:sz="4" w:space="0" w:color="auto"/>
              <w:right w:val="single" w:sz="4" w:space="0" w:color="auto"/>
            </w:tcBorders>
          </w:tcPr>
          <w:p w14:paraId="293F1E34" w14:textId="77777777" w:rsidR="008D6F39" w:rsidRDefault="008D6F39" w:rsidP="00823352">
            <w:pPr>
              <w:pStyle w:val="CRCoverPage"/>
              <w:spacing w:after="0"/>
              <w:jc w:val="center"/>
              <w:rPr>
                <w:noProof/>
              </w:rPr>
            </w:pPr>
            <w:r>
              <w:rPr>
                <w:b/>
                <w:noProof/>
                <w:sz w:val="32"/>
              </w:rPr>
              <w:t>CHANGE REQUEST</w:t>
            </w:r>
          </w:p>
        </w:tc>
      </w:tr>
      <w:tr w:rsidR="008D6F39" w14:paraId="2DA16857" w14:textId="77777777" w:rsidTr="00823352">
        <w:tc>
          <w:tcPr>
            <w:tcW w:w="9641" w:type="dxa"/>
            <w:gridSpan w:val="9"/>
            <w:tcBorders>
              <w:left w:val="single" w:sz="4" w:space="0" w:color="auto"/>
              <w:right w:val="single" w:sz="4" w:space="0" w:color="auto"/>
            </w:tcBorders>
          </w:tcPr>
          <w:p w14:paraId="5C791EDA" w14:textId="77777777" w:rsidR="008D6F39" w:rsidRDefault="008D6F39" w:rsidP="00823352">
            <w:pPr>
              <w:pStyle w:val="CRCoverPage"/>
              <w:spacing w:after="0"/>
              <w:rPr>
                <w:noProof/>
                <w:sz w:val="8"/>
                <w:szCs w:val="8"/>
              </w:rPr>
            </w:pPr>
          </w:p>
        </w:tc>
      </w:tr>
      <w:tr w:rsidR="008D6F39" w14:paraId="2DA68194" w14:textId="77777777" w:rsidTr="00823352">
        <w:tc>
          <w:tcPr>
            <w:tcW w:w="142" w:type="dxa"/>
            <w:tcBorders>
              <w:left w:val="single" w:sz="4" w:space="0" w:color="auto"/>
            </w:tcBorders>
          </w:tcPr>
          <w:p w14:paraId="242C8E99" w14:textId="77777777" w:rsidR="008D6F39" w:rsidRDefault="008D6F39" w:rsidP="00823352">
            <w:pPr>
              <w:pStyle w:val="CRCoverPage"/>
              <w:spacing w:after="0"/>
              <w:jc w:val="right"/>
              <w:rPr>
                <w:noProof/>
              </w:rPr>
            </w:pPr>
          </w:p>
        </w:tc>
        <w:tc>
          <w:tcPr>
            <w:tcW w:w="1559" w:type="dxa"/>
            <w:shd w:val="pct30" w:color="FFFF00" w:fill="auto"/>
          </w:tcPr>
          <w:p w14:paraId="5C6757E0" w14:textId="77777777" w:rsidR="008D6F39" w:rsidRPr="00410371" w:rsidRDefault="00000000" w:rsidP="00823352">
            <w:pPr>
              <w:pStyle w:val="CRCoverPage"/>
              <w:spacing w:after="0"/>
              <w:jc w:val="right"/>
              <w:rPr>
                <w:b/>
                <w:noProof/>
                <w:sz w:val="28"/>
              </w:rPr>
            </w:pPr>
            <w:fldSimple w:instr=" DOCPROPERTY  Spec#  \* MERGEFORMAT ">
              <w:r w:rsidR="008D6F39" w:rsidRPr="00410371">
                <w:rPr>
                  <w:b/>
                  <w:noProof/>
                  <w:sz w:val="28"/>
                </w:rPr>
                <w:t>23.501</w:t>
              </w:r>
            </w:fldSimple>
          </w:p>
        </w:tc>
        <w:tc>
          <w:tcPr>
            <w:tcW w:w="709" w:type="dxa"/>
          </w:tcPr>
          <w:p w14:paraId="03A3137B" w14:textId="77777777" w:rsidR="008D6F39" w:rsidRDefault="008D6F39" w:rsidP="00823352">
            <w:pPr>
              <w:pStyle w:val="CRCoverPage"/>
              <w:spacing w:after="0"/>
              <w:jc w:val="center"/>
              <w:rPr>
                <w:noProof/>
              </w:rPr>
            </w:pPr>
            <w:r>
              <w:rPr>
                <w:b/>
                <w:noProof/>
                <w:sz w:val="28"/>
              </w:rPr>
              <w:t>CR</w:t>
            </w:r>
          </w:p>
        </w:tc>
        <w:tc>
          <w:tcPr>
            <w:tcW w:w="1276" w:type="dxa"/>
            <w:shd w:val="pct30" w:color="FFFF00" w:fill="auto"/>
          </w:tcPr>
          <w:p w14:paraId="222F06C4" w14:textId="2E21F6B7" w:rsidR="008D6F39" w:rsidRPr="00410371" w:rsidRDefault="00E027B1" w:rsidP="00823352">
            <w:pPr>
              <w:pStyle w:val="CRCoverPage"/>
              <w:spacing w:after="0"/>
              <w:rPr>
                <w:noProof/>
              </w:rPr>
            </w:pPr>
            <w:r>
              <w:rPr>
                <w:b/>
                <w:noProof/>
                <w:sz w:val="28"/>
              </w:rPr>
              <w:t>4591</w:t>
            </w:r>
          </w:p>
        </w:tc>
        <w:tc>
          <w:tcPr>
            <w:tcW w:w="709" w:type="dxa"/>
          </w:tcPr>
          <w:p w14:paraId="01233FB5" w14:textId="77777777" w:rsidR="008D6F39" w:rsidRDefault="008D6F39" w:rsidP="00823352">
            <w:pPr>
              <w:pStyle w:val="CRCoverPage"/>
              <w:tabs>
                <w:tab w:val="right" w:pos="625"/>
              </w:tabs>
              <w:spacing w:after="0"/>
              <w:jc w:val="center"/>
              <w:rPr>
                <w:noProof/>
              </w:rPr>
            </w:pPr>
            <w:r>
              <w:rPr>
                <w:b/>
                <w:bCs/>
                <w:noProof/>
                <w:sz w:val="28"/>
              </w:rPr>
              <w:t>rev</w:t>
            </w:r>
          </w:p>
        </w:tc>
        <w:tc>
          <w:tcPr>
            <w:tcW w:w="992" w:type="dxa"/>
            <w:shd w:val="pct30" w:color="FFFF00" w:fill="auto"/>
          </w:tcPr>
          <w:p w14:paraId="404FC690" w14:textId="726C8F59" w:rsidR="008D6F39" w:rsidRPr="00410371" w:rsidRDefault="001B06AF" w:rsidP="00823352">
            <w:pPr>
              <w:pStyle w:val="CRCoverPage"/>
              <w:spacing w:after="0"/>
              <w:jc w:val="center"/>
              <w:rPr>
                <w:b/>
                <w:noProof/>
              </w:rPr>
            </w:pPr>
            <w:r>
              <w:rPr>
                <w:b/>
                <w:noProof/>
                <w:sz w:val="28"/>
              </w:rPr>
              <w:t>-</w:t>
            </w:r>
          </w:p>
        </w:tc>
        <w:tc>
          <w:tcPr>
            <w:tcW w:w="2410" w:type="dxa"/>
          </w:tcPr>
          <w:p w14:paraId="4F816AEA" w14:textId="77777777" w:rsidR="008D6F39" w:rsidRDefault="008D6F39" w:rsidP="00823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EF67D4" w14:textId="77777777" w:rsidR="008D6F39" w:rsidRPr="00410371" w:rsidRDefault="00000000" w:rsidP="00823352">
            <w:pPr>
              <w:pStyle w:val="CRCoverPage"/>
              <w:spacing w:after="0"/>
              <w:jc w:val="center"/>
              <w:rPr>
                <w:noProof/>
                <w:sz w:val="28"/>
              </w:rPr>
            </w:pPr>
            <w:fldSimple w:instr=" DOCPROPERTY  Version  \* MERGEFORMAT ">
              <w:r w:rsidR="008D6F39" w:rsidRPr="00410371">
                <w:rPr>
                  <w:b/>
                  <w:noProof/>
                  <w:sz w:val="28"/>
                </w:rPr>
                <w:t>18.1.0</w:t>
              </w:r>
            </w:fldSimple>
          </w:p>
        </w:tc>
        <w:tc>
          <w:tcPr>
            <w:tcW w:w="143" w:type="dxa"/>
            <w:tcBorders>
              <w:right w:val="single" w:sz="4" w:space="0" w:color="auto"/>
            </w:tcBorders>
          </w:tcPr>
          <w:p w14:paraId="256EFB2C" w14:textId="77777777" w:rsidR="008D6F39" w:rsidRDefault="008D6F39" w:rsidP="00823352">
            <w:pPr>
              <w:pStyle w:val="CRCoverPage"/>
              <w:spacing w:after="0"/>
              <w:rPr>
                <w:noProof/>
              </w:rPr>
            </w:pPr>
          </w:p>
        </w:tc>
      </w:tr>
      <w:tr w:rsidR="008D6F39" w14:paraId="2E1F1D23" w14:textId="77777777" w:rsidTr="00823352">
        <w:tc>
          <w:tcPr>
            <w:tcW w:w="9641" w:type="dxa"/>
            <w:gridSpan w:val="9"/>
            <w:tcBorders>
              <w:left w:val="single" w:sz="4" w:space="0" w:color="auto"/>
              <w:right w:val="single" w:sz="4" w:space="0" w:color="auto"/>
            </w:tcBorders>
          </w:tcPr>
          <w:p w14:paraId="67C5E640" w14:textId="77777777" w:rsidR="008D6F39" w:rsidRDefault="008D6F39" w:rsidP="00823352">
            <w:pPr>
              <w:pStyle w:val="CRCoverPage"/>
              <w:spacing w:after="0"/>
              <w:rPr>
                <w:noProof/>
              </w:rPr>
            </w:pPr>
          </w:p>
        </w:tc>
      </w:tr>
      <w:tr w:rsidR="008D6F39" w14:paraId="6FF3AF16" w14:textId="77777777" w:rsidTr="00823352">
        <w:tc>
          <w:tcPr>
            <w:tcW w:w="9641" w:type="dxa"/>
            <w:gridSpan w:val="9"/>
            <w:tcBorders>
              <w:top w:val="single" w:sz="4" w:space="0" w:color="auto"/>
            </w:tcBorders>
          </w:tcPr>
          <w:p w14:paraId="7AAD932A" w14:textId="77777777" w:rsidR="008D6F39" w:rsidRPr="00F25D98" w:rsidRDefault="008D6F39" w:rsidP="0082335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D6F39" w14:paraId="389BEC42" w14:textId="77777777" w:rsidTr="00823352">
        <w:tc>
          <w:tcPr>
            <w:tcW w:w="9641" w:type="dxa"/>
            <w:gridSpan w:val="9"/>
          </w:tcPr>
          <w:p w14:paraId="7290D081" w14:textId="77777777" w:rsidR="008D6F39" w:rsidRDefault="008D6F39" w:rsidP="00823352">
            <w:pPr>
              <w:pStyle w:val="CRCoverPage"/>
              <w:spacing w:after="0"/>
              <w:rPr>
                <w:noProof/>
                <w:sz w:val="8"/>
                <w:szCs w:val="8"/>
              </w:rPr>
            </w:pPr>
          </w:p>
        </w:tc>
      </w:tr>
    </w:tbl>
    <w:p w14:paraId="50C38282" w14:textId="77777777" w:rsidR="008D6F39" w:rsidRDefault="008D6F39" w:rsidP="008D6F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6F39" w14:paraId="55A486D5" w14:textId="77777777" w:rsidTr="00823352">
        <w:tc>
          <w:tcPr>
            <w:tcW w:w="2835" w:type="dxa"/>
          </w:tcPr>
          <w:p w14:paraId="77728998" w14:textId="77777777" w:rsidR="008D6F39" w:rsidRDefault="008D6F39" w:rsidP="00823352">
            <w:pPr>
              <w:pStyle w:val="CRCoverPage"/>
              <w:tabs>
                <w:tab w:val="right" w:pos="2751"/>
              </w:tabs>
              <w:spacing w:after="0"/>
              <w:rPr>
                <w:b/>
                <w:i/>
                <w:noProof/>
              </w:rPr>
            </w:pPr>
            <w:r>
              <w:rPr>
                <w:b/>
                <w:i/>
                <w:noProof/>
              </w:rPr>
              <w:t>Proposed change affects:</w:t>
            </w:r>
          </w:p>
        </w:tc>
        <w:tc>
          <w:tcPr>
            <w:tcW w:w="1418" w:type="dxa"/>
          </w:tcPr>
          <w:p w14:paraId="00157A4B" w14:textId="77777777" w:rsidR="008D6F39" w:rsidRDefault="008D6F39" w:rsidP="008233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013C47" w14:textId="77777777" w:rsidR="008D6F39" w:rsidRDefault="008D6F39" w:rsidP="00823352">
            <w:pPr>
              <w:pStyle w:val="CRCoverPage"/>
              <w:spacing w:after="0"/>
              <w:jc w:val="center"/>
              <w:rPr>
                <w:b/>
                <w:caps/>
                <w:noProof/>
              </w:rPr>
            </w:pPr>
          </w:p>
        </w:tc>
        <w:tc>
          <w:tcPr>
            <w:tcW w:w="709" w:type="dxa"/>
            <w:tcBorders>
              <w:left w:val="single" w:sz="4" w:space="0" w:color="auto"/>
            </w:tcBorders>
          </w:tcPr>
          <w:p w14:paraId="71725000" w14:textId="77777777" w:rsidR="008D6F39" w:rsidRDefault="008D6F39" w:rsidP="008233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74002B" w14:textId="77777777" w:rsidR="008D6F39" w:rsidRDefault="008D6F39" w:rsidP="00823352">
            <w:pPr>
              <w:pStyle w:val="CRCoverPage"/>
              <w:spacing w:after="0"/>
              <w:jc w:val="center"/>
              <w:rPr>
                <w:b/>
                <w:caps/>
                <w:noProof/>
              </w:rPr>
            </w:pPr>
          </w:p>
        </w:tc>
        <w:tc>
          <w:tcPr>
            <w:tcW w:w="2126" w:type="dxa"/>
          </w:tcPr>
          <w:p w14:paraId="02374851" w14:textId="77777777" w:rsidR="008D6F39" w:rsidRDefault="008D6F39" w:rsidP="008233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DE04F9" w14:textId="77777777" w:rsidR="008D6F39" w:rsidRDefault="008D6F39" w:rsidP="00823352">
            <w:pPr>
              <w:pStyle w:val="CRCoverPage"/>
              <w:spacing w:after="0"/>
              <w:jc w:val="center"/>
              <w:rPr>
                <w:b/>
                <w:caps/>
                <w:noProof/>
              </w:rPr>
            </w:pPr>
          </w:p>
        </w:tc>
        <w:tc>
          <w:tcPr>
            <w:tcW w:w="1418" w:type="dxa"/>
            <w:tcBorders>
              <w:left w:val="nil"/>
            </w:tcBorders>
          </w:tcPr>
          <w:p w14:paraId="69718B1D" w14:textId="77777777" w:rsidR="008D6F39" w:rsidRDefault="008D6F39" w:rsidP="008233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F2D364" w14:textId="50983015" w:rsidR="008D6F39" w:rsidRPr="008D6F39" w:rsidRDefault="008D6F39" w:rsidP="00823352">
            <w:pPr>
              <w:pStyle w:val="CRCoverPage"/>
              <w:spacing w:after="0"/>
              <w:jc w:val="center"/>
              <w:rPr>
                <w:rFonts w:eastAsia="Malgun Gothic"/>
                <w:b/>
                <w:bCs/>
                <w:caps/>
                <w:noProof/>
                <w:lang w:eastAsia="ko-KR"/>
              </w:rPr>
            </w:pPr>
            <w:r>
              <w:rPr>
                <w:rFonts w:eastAsia="Malgun Gothic" w:hint="eastAsia"/>
                <w:b/>
                <w:bCs/>
                <w:caps/>
                <w:noProof/>
                <w:lang w:eastAsia="ko-KR"/>
              </w:rPr>
              <w:t>X</w:t>
            </w:r>
          </w:p>
        </w:tc>
      </w:tr>
    </w:tbl>
    <w:p w14:paraId="23D57B9D" w14:textId="77777777" w:rsidR="008D6F39" w:rsidRDefault="008D6F39" w:rsidP="008D6F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6F39" w14:paraId="5C12AF98" w14:textId="77777777" w:rsidTr="00823352">
        <w:tc>
          <w:tcPr>
            <w:tcW w:w="9640" w:type="dxa"/>
            <w:gridSpan w:val="11"/>
          </w:tcPr>
          <w:p w14:paraId="4FF3EE88" w14:textId="77777777" w:rsidR="008D6F39" w:rsidRDefault="008D6F39" w:rsidP="00823352">
            <w:pPr>
              <w:pStyle w:val="CRCoverPage"/>
              <w:spacing w:after="0"/>
              <w:rPr>
                <w:noProof/>
                <w:sz w:val="8"/>
                <w:szCs w:val="8"/>
              </w:rPr>
            </w:pPr>
          </w:p>
        </w:tc>
      </w:tr>
      <w:tr w:rsidR="008D6F39" w14:paraId="7F62055E" w14:textId="77777777" w:rsidTr="00823352">
        <w:tc>
          <w:tcPr>
            <w:tcW w:w="1843" w:type="dxa"/>
            <w:tcBorders>
              <w:top w:val="single" w:sz="4" w:space="0" w:color="auto"/>
              <w:left w:val="single" w:sz="4" w:space="0" w:color="auto"/>
            </w:tcBorders>
          </w:tcPr>
          <w:p w14:paraId="53E75267" w14:textId="77777777" w:rsidR="008D6F39" w:rsidRDefault="008D6F39" w:rsidP="008D6F3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5120BE" w14:textId="189AF03C" w:rsidR="008D6F39" w:rsidRDefault="008D6F39" w:rsidP="008D6F39">
            <w:pPr>
              <w:pStyle w:val="CRCoverPage"/>
              <w:spacing w:after="0"/>
              <w:ind w:left="100"/>
              <w:rPr>
                <w:noProof/>
              </w:rPr>
            </w:pPr>
            <w:r w:rsidRPr="000D1B95">
              <w:t>NEF capability for the new AIML service</w:t>
            </w:r>
          </w:p>
        </w:tc>
      </w:tr>
      <w:tr w:rsidR="008D6F39" w14:paraId="6C2BB7B9" w14:textId="77777777" w:rsidTr="00823352">
        <w:tc>
          <w:tcPr>
            <w:tcW w:w="1843" w:type="dxa"/>
            <w:tcBorders>
              <w:left w:val="single" w:sz="4" w:space="0" w:color="auto"/>
            </w:tcBorders>
          </w:tcPr>
          <w:p w14:paraId="6E74DA29" w14:textId="77777777" w:rsidR="008D6F39" w:rsidRDefault="008D6F39" w:rsidP="008D6F39">
            <w:pPr>
              <w:pStyle w:val="CRCoverPage"/>
              <w:spacing w:after="0"/>
              <w:rPr>
                <w:b/>
                <w:i/>
                <w:noProof/>
                <w:sz w:val="8"/>
                <w:szCs w:val="8"/>
              </w:rPr>
            </w:pPr>
          </w:p>
        </w:tc>
        <w:tc>
          <w:tcPr>
            <w:tcW w:w="7797" w:type="dxa"/>
            <w:gridSpan w:val="10"/>
            <w:tcBorders>
              <w:right w:val="single" w:sz="4" w:space="0" w:color="auto"/>
            </w:tcBorders>
          </w:tcPr>
          <w:p w14:paraId="13E25035" w14:textId="77777777" w:rsidR="008D6F39" w:rsidRDefault="008D6F39" w:rsidP="008D6F39">
            <w:pPr>
              <w:pStyle w:val="CRCoverPage"/>
              <w:spacing w:after="0"/>
              <w:rPr>
                <w:noProof/>
                <w:sz w:val="8"/>
                <w:szCs w:val="8"/>
              </w:rPr>
            </w:pPr>
          </w:p>
        </w:tc>
      </w:tr>
      <w:tr w:rsidR="008D6F39" w14:paraId="564D231A" w14:textId="77777777" w:rsidTr="00823352">
        <w:tc>
          <w:tcPr>
            <w:tcW w:w="1843" w:type="dxa"/>
            <w:tcBorders>
              <w:left w:val="single" w:sz="4" w:space="0" w:color="auto"/>
            </w:tcBorders>
          </w:tcPr>
          <w:p w14:paraId="6434366E" w14:textId="77777777" w:rsidR="008D6F39" w:rsidRDefault="008D6F39" w:rsidP="008D6F3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90E7A" w14:textId="4E0665EA" w:rsidR="008D6F39" w:rsidRDefault="00265B66" w:rsidP="008D6F39">
            <w:pPr>
              <w:pStyle w:val="CRCoverPage"/>
              <w:spacing w:after="0"/>
              <w:ind w:left="100"/>
              <w:rPr>
                <w:noProof/>
              </w:rPr>
            </w:pPr>
            <w:r>
              <w:t>OPPO</w:t>
            </w:r>
          </w:p>
        </w:tc>
      </w:tr>
      <w:tr w:rsidR="008D6F39" w14:paraId="7096536C" w14:textId="77777777" w:rsidTr="00823352">
        <w:tc>
          <w:tcPr>
            <w:tcW w:w="1843" w:type="dxa"/>
            <w:tcBorders>
              <w:left w:val="single" w:sz="4" w:space="0" w:color="auto"/>
            </w:tcBorders>
          </w:tcPr>
          <w:p w14:paraId="684892E8" w14:textId="77777777" w:rsidR="008D6F39" w:rsidRDefault="008D6F39" w:rsidP="008D6F3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38AECA" w14:textId="618BF08D" w:rsidR="008D6F39" w:rsidRDefault="008D6F39" w:rsidP="008D6F39">
            <w:pPr>
              <w:pStyle w:val="CRCoverPage"/>
              <w:spacing w:after="0"/>
              <w:ind w:left="100"/>
              <w:rPr>
                <w:noProof/>
              </w:rPr>
            </w:pPr>
            <w:r>
              <w:t>SA2</w:t>
            </w:r>
          </w:p>
        </w:tc>
      </w:tr>
      <w:tr w:rsidR="008D6F39" w14:paraId="168AA897" w14:textId="77777777" w:rsidTr="00823352">
        <w:tc>
          <w:tcPr>
            <w:tcW w:w="1843" w:type="dxa"/>
            <w:tcBorders>
              <w:left w:val="single" w:sz="4" w:space="0" w:color="auto"/>
            </w:tcBorders>
          </w:tcPr>
          <w:p w14:paraId="520B407B" w14:textId="77777777" w:rsidR="008D6F39" w:rsidRDefault="008D6F39" w:rsidP="008D6F39">
            <w:pPr>
              <w:pStyle w:val="CRCoverPage"/>
              <w:spacing w:after="0"/>
              <w:rPr>
                <w:b/>
                <w:i/>
                <w:noProof/>
                <w:sz w:val="8"/>
                <w:szCs w:val="8"/>
              </w:rPr>
            </w:pPr>
          </w:p>
        </w:tc>
        <w:tc>
          <w:tcPr>
            <w:tcW w:w="7797" w:type="dxa"/>
            <w:gridSpan w:val="10"/>
            <w:tcBorders>
              <w:right w:val="single" w:sz="4" w:space="0" w:color="auto"/>
            </w:tcBorders>
          </w:tcPr>
          <w:p w14:paraId="14B59E68" w14:textId="77777777" w:rsidR="008D6F39" w:rsidRDefault="008D6F39" w:rsidP="008D6F39">
            <w:pPr>
              <w:pStyle w:val="CRCoverPage"/>
              <w:spacing w:after="0"/>
              <w:rPr>
                <w:noProof/>
                <w:sz w:val="8"/>
                <w:szCs w:val="8"/>
              </w:rPr>
            </w:pPr>
          </w:p>
        </w:tc>
      </w:tr>
      <w:tr w:rsidR="008D6F39" w14:paraId="68D6F7F1" w14:textId="77777777" w:rsidTr="00823352">
        <w:tc>
          <w:tcPr>
            <w:tcW w:w="1843" w:type="dxa"/>
            <w:tcBorders>
              <w:left w:val="single" w:sz="4" w:space="0" w:color="auto"/>
            </w:tcBorders>
          </w:tcPr>
          <w:p w14:paraId="60727428" w14:textId="77777777" w:rsidR="008D6F39" w:rsidRDefault="008D6F39" w:rsidP="008D6F39">
            <w:pPr>
              <w:pStyle w:val="CRCoverPage"/>
              <w:tabs>
                <w:tab w:val="right" w:pos="1759"/>
              </w:tabs>
              <w:spacing w:after="0"/>
              <w:rPr>
                <w:b/>
                <w:i/>
                <w:noProof/>
              </w:rPr>
            </w:pPr>
            <w:r>
              <w:rPr>
                <w:b/>
                <w:i/>
                <w:noProof/>
              </w:rPr>
              <w:t>Work item code:</w:t>
            </w:r>
          </w:p>
        </w:tc>
        <w:tc>
          <w:tcPr>
            <w:tcW w:w="3686" w:type="dxa"/>
            <w:gridSpan w:val="5"/>
            <w:shd w:val="pct30" w:color="FFFF00" w:fill="auto"/>
          </w:tcPr>
          <w:p w14:paraId="21DF116D" w14:textId="0352C59F" w:rsidR="008D6F39" w:rsidRDefault="008D6F39" w:rsidP="008D6F39">
            <w:pPr>
              <w:pStyle w:val="CRCoverPage"/>
              <w:spacing w:after="0"/>
              <w:ind w:left="100"/>
              <w:rPr>
                <w:noProof/>
              </w:rPr>
            </w:pPr>
            <w:r w:rsidRPr="000D1B95">
              <w:t>AIMLsys</w:t>
            </w:r>
          </w:p>
        </w:tc>
        <w:tc>
          <w:tcPr>
            <w:tcW w:w="567" w:type="dxa"/>
            <w:tcBorders>
              <w:left w:val="nil"/>
            </w:tcBorders>
          </w:tcPr>
          <w:p w14:paraId="05AC55D9" w14:textId="77777777" w:rsidR="008D6F39" w:rsidRDefault="008D6F39" w:rsidP="008D6F39">
            <w:pPr>
              <w:pStyle w:val="CRCoverPage"/>
              <w:spacing w:after="0"/>
              <w:ind w:right="100"/>
              <w:rPr>
                <w:noProof/>
              </w:rPr>
            </w:pPr>
          </w:p>
        </w:tc>
        <w:tc>
          <w:tcPr>
            <w:tcW w:w="1417" w:type="dxa"/>
            <w:gridSpan w:val="3"/>
            <w:tcBorders>
              <w:left w:val="nil"/>
            </w:tcBorders>
          </w:tcPr>
          <w:p w14:paraId="3F6611BE" w14:textId="16B5C39F" w:rsidR="008D6F39" w:rsidRDefault="008D6F39" w:rsidP="008D6F39">
            <w:pPr>
              <w:pStyle w:val="CRCoverPage"/>
              <w:spacing w:after="0"/>
              <w:jc w:val="right"/>
              <w:rPr>
                <w:noProof/>
              </w:rPr>
            </w:pPr>
            <w:r w:rsidRPr="000D1B95">
              <w:t>Date:</w:t>
            </w:r>
          </w:p>
        </w:tc>
        <w:tc>
          <w:tcPr>
            <w:tcW w:w="2127" w:type="dxa"/>
            <w:tcBorders>
              <w:right w:val="single" w:sz="4" w:space="0" w:color="auto"/>
            </w:tcBorders>
            <w:shd w:val="pct30" w:color="FFFF00" w:fill="auto"/>
          </w:tcPr>
          <w:p w14:paraId="49C36A6F" w14:textId="020ACFAC" w:rsidR="008D6F39" w:rsidRDefault="008D6F39" w:rsidP="008D6F39">
            <w:pPr>
              <w:pStyle w:val="CRCoverPage"/>
              <w:spacing w:after="0"/>
              <w:ind w:left="100"/>
              <w:rPr>
                <w:noProof/>
              </w:rPr>
            </w:pPr>
            <w:r w:rsidRPr="000D1B95">
              <w:t>2023-0</w:t>
            </w:r>
            <w:r w:rsidR="00265B66">
              <w:t>5</w:t>
            </w:r>
            <w:r w:rsidRPr="000D1B95">
              <w:t>-0</w:t>
            </w:r>
            <w:r w:rsidR="00265B66">
              <w:t>8</w:t>
            </w:r>
          </w:p>
        </w:tc>
      </w:tr>
      <w:tr w:rsidR="008D6F39" w14:paraId="336BAD87" w14:textId="77777777" w:rsidTr="00823352">
        <w:tc>
          <w:tcPr>
            <w:tcW w:w="1843" w:type="dxa"/>
            <w:tcBorders>
              <w:left w:val="single" w:sz="4" w:space="0" w:color="auto"/>
            </w:tcBorders>
          </w:tcPr>
          <w:p w14:paraId="19F2CDAB" w14:textId="77777777" w:rsidR="008D6F39" w:rsidRDefault="008D6F39" w:rsidP="008D6F39">
            <w:pPr>
              <w:pStyle w:val="CRCoverPage"/>
              <w:spacing w:after="0"/>
              <w:rPr>
                <w:b/>
                <w:i/>
                <w:noProof/>
                <w:sz w:val="8"/>
                <w:szCs w:val="8"/>
              </w:rPr>
            </w:pPr>
          </w:p>
        </w:tc>
        <w:tc>
          <w:tcPr>
            <w:tcW w:w="1986" w:type="dxa"/>
            <w:gridSpan w:val="4"/>
          </w:tcPr>
          <w:p w14:paraId="12C8C8EE" w14:textId="77777777" w:rsidR="008D6F39" w:rsidRDefault="008D6F39" w:rsidP="008D6F39">
            <w:pPr>
              <w:pStyle w:val="CRCoverPage"/>
              <w:spacing w:after="0"/>
              <w:rPr>
                <w:noProof/>
                <w:sz w:val="8"/>
                <w:szCs w:val="8"/>
              </w:rPr>
            </w:pPr>
          </w:p>
        </w:tc>
        <w:tc>
          <w:tcPr>
            <w:tcW w:w="2267" w:type="dxa"/>
            <w:gridSpan w:val="2"/>
          </w:tcPr>
          <w:p w14:paraId="3BD10197" w14:textId="77777777" w:rsidR="008D6F39" w:rsidRDefault="008D6F39" w:rsidP="008D6F39">
            <w:pPr>
              <w:pStyle w:val="CRCoverPage"/>
              <w:spacing w:after="0"/>
              <w:rPr>
                <w:noProof/>
                <w:sz w:val="8"/>
                <w:szCs w:val="8"/>
              </w:rPr>
            </w:pPr>
          </w:p>
        </w:tc>
        <w:tc>
          <w:tcPr>
            <w:tcW w:w="1417" w:type="dxa"/>
            <w:gridSpan w:val="3"/>
          </w:tcPr>
          <w:p w14:paraId="5C36E15C" w14:textId="77777777" w:rsidR="008D6F39" w:rsidRDefault="008D6F39" w:rsidP="008D6F39">
            <w:pPr>
              <w:pStyle w:val="CRCoverPage"/>
              <w:spacing w:after="0"/>
              <w:rPr>
                <w:noProof/>
                <w:sz w:val="8"/>
                <w:szCs w:val="8"/>
              </w:rPr>
            </w:pPr>
          </w:p>
        </w:tc>
        <w:tc>
          <w:tcPr>
            <w:tcW w:w="2127" w:type="dxa"/>
            <w:tcBorders>
              <w:right w:val="single" w:sz="4" w:space="0" w:color="auto"/>
            </w:tcBorders>
          </w:tcPr>
          <w:p w14:paraId="407068A7" w14:textId="77777777" w:rsidR="008D6F39" w:rsidRDefault="008D6F39" w:rsidP="008D6F39">
            <w:pPr>
              <w:pStyle w:val="CRCoverPage"/>
              <w:spacing w:after="0"/>
              <w:rPr>
                <w:noProof/>
                <w:sz w:val="8"/>
                <w:szCs w:val="8"/>
              </w:rPr>
            </w:pPr>
          </w:p>
        </w:tc>
      </w:tr>
      <w:tr w:rsidR="008D6F39" w14:paraId="0438674B" w14:textId="77777777" w:rsidTr="00823352">
        <w:trPr>
          <w:cantSplit/>
        </w:trPr>
        <w:tc>
          <w:tcPr>
            <w:tcW w:w="1843" w:type="dxa"/>
            <w:tcBorders>
              <w:left w:val="single" w:sz="4" w:space="0" w:color="auto"/>
            </w:tcBorders>
          </w:tcPr>
          <w:p w14:paraId="44ECEC3C" w14:textId="77777777" w:rsidR="008D6F39" w:rsidRDefault="008D6F39" w:rsidP="008D6F39">
            <w:pPr>
              <w:pStyle w:val="CRCoverPage"/>
              <w:tabs>
                <w:tab w:val="right" w:pos="1759"/>
              </w:tabs>
              <w:spacing w:after="0"/>
              <w:rPr>
                <w:b/>
                <w:i/>
                <w:noProof/>
              </w:rPr>
            </w:pPr>
            <w:r>
              <w:rPr>
                <w:b/>
                <w:i/>
                <w:noProof/>
              </w:rPr>
              <w:t>Category:</w:t>
            </w:r>
          </w:p>
        </w:tc>
        <w:tc>
          <w:tcPr>
            <w:tcW w:w="851" w:type="dxa"/>
            <w:shd w:val="pct30" w:color="FFFF00" w:fill="auto"/>
          </w:tcPr>
          <w:p w14:paraId="502F8B9E" w14:textId="722C0555" w:rsidR="008D6F39" w:rsidRDefault="008D6F39" w:rsidP="008D6F39">
            <w:pPr>
              <w:pStyle w:val="CRCoverPage"/>
              <w:spacing w:after="0"/>
              <w:ind w:left="100" w:right="-609"/>
              <w:rPr>
                <w:b/>
                <w:noProof/>
              </w:rPr>
            </w:pPr>
            <w:r w:rsidRPr="000D1B95">
              <w:t>B</w:t>
            </w:r>
          </w:p>
        </w:tc>
        <w:tc>
          <w:tcPr>
            <w:tcW w:w="3402" w:type="dxa"/>
            <w:gridSpan w:val="5"/>
            <w:tcBorders>
              <w:left w:val="nil"/>
            </w:tcBorders>
          </w:tcPr>
          <w:p w14:paraId="4B0C13B9" w14:textId="77777777" w:rsidR="008D6F39" w:rsidRDefault="008D6F39" w:rsidP="008D6F39">
            <w:pPr>
              <w:pStyle w:val="CRCoverPage"/>
              <w:spacing w:after="0"/>
              <w:rPr>
                <w:noProof/>
              </w:rPr>
            </w:pPr>
          </w:p>
        </w:tc>
        <w:tc>
          <w:tcPr>
            <w:tcW w:w="1417" w:type="dxa"/>
            <w:gridSpan w:val="3"/>
            <w:tcBorders>
              <w:left w:val="nil"/>
            </w:tcBorders>
          </w:tcPr>
          <w:p w14:paraId="295D8C8E" w14:textId="23E996B0" w:rsidR="008D6F39" w:rsidRDefault="008D6F39" w:rsidP="008D6F39">
            <w:pPr>
              <w:pStyle w:val="CRCoverPage"/>
              <w:spacing w:after="0"/>
              <w:jc w:val="right"/>
              <w:rPr>
                <w:b/>
                <w:i/>
                <w:noProof/>
              </w:rPr>
            </w:pPr>
            <w:r w:rsidRPr="000D1B95">
              <w:t>Release:</w:t>
            </w:r>
          </w:p>
        </w:tc>
        <w:tc>
          <w:tcPr>
            <w:tcW w:w="2127" w:type="dxa"/>
            <w:tcBorders>
              <w:right w:val="single" w:sz="4" w:space="0" w:color="auto"/>
            </w:tcBorders>
            <w:shd w:val="pct30" w:color="FFFF00" w:fill="auto"/>
          </w:tcPr>
          <w:p w14:paraId="04E5F017" w14:textId="5A78454D" w:rsidR="008D6F39" w:rsidRDefault="008D6F39" w:rsidP="008D6F39">
            <w:pPr>
              <w:pStyle w:val="CRCoverPage"/>
              <w:spacing w:after="0"/>
              <w:ind w:left="100"/>
              <w:rPr>
                <w:noProof/>
              </w:rPr>
            </w:pPr>
            <w:r w:rsidRPr="000D1B95">
              <w:t>Rel-18</w:t>
            </w:r>
          </w:p>
        </w:tc>
      </w:tr>
      <w:tr w:rsidR="008D6F39" w14:paraId="78D734B1" w14:textId="77777777" w:rsidTr="00823352">
        <w:tc>
          <w:tcPr>
            <w:tcW w:w="1843" w:type="dxa"/>
            <w:tcBorders>
              <w:left w:val="single" w:sz="4" w:space="0" w:color="auto"/>
              <w:bottom w:val="single" w:sz="4" w:space="0" w:color="auto"/>
            </w:tcBorders>
          </w:tcPr>
          <w:p w14:paraId="02DF5FEC" w14:textId="77777777" w:rsidR="008D6F39" w:rsidRDefault="008D6F39" w:rsidP="00823352">
            <w:pPr>
              <w:pStyle w:val="CRCoverPage"/>
              <w:spacing w:after="0"/>
              <w:rPr>
                <w:b/>
                <w:i/>
                <w:noProof/>
              </w:rPr>
            </w:pPr>
          </w:p>
        </w:tc>
        <w:tc>
          <w:tcPr>
            <w:tcW w:w="4677" w:type="dxa"/>
            <w:gridSpan w:val="8"/>
            <w:tcBorders>
              <w:bottom w:val="single" w:sz="4" w:space="0" w:color="auto"/>
            </w:tcBorders>
          </w:tcPr>
          <w:p w14:paraId="4E6F92A3" w14:textId="77777777" w:rsidR="008D6F39" w:rsidRDefault="008D6F39" w:rsidP="008233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595002" w14:textId="77777777" w:rsidR="008D6F39" w:rsidRDefault="008D6F39" w:rsidP="0082335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5F3092" w14:textId="77777777" w:rsidR="008D6F39" w:rsidRPr="007C2097" w:rsidRDefault="008D6F39" w:rsidP="008233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D6F39" w14:paraId="5F63C480" w14:textId="77777777" w:rsidTr="00823352">
        <w:tc>
          <w:tcPr>
            <w:tcW w:w="1843" w:type="dxa"/>
          </w:tcPr>
          <w:p w14:paraId="730D5A77" w14:textId="77777777" w:rsidR="008D6F39" w:rsidRDefault="008D6F39" w:rsidP="00823352">
            <w:pPr>
              <w:pStyle w:val="CRCoverPage"/>
              <w:spacing w:after="0"/>
              <w:rPr>
                <w:b/>
                <w:i/>
                <w:noProof/>
                <w:sz w:val="8"/>
                <w:szCs w:val="8"/>
              </w:rPr>
            </w:pPr>
          </w:p>
        </w:tc>
        <w:tc>
          <w:tcPr>
            <w:tcW w:w="7797" w:type="dxa"/>
            <w:gridSpan w:val="10"/>
          </w:tcPr>
          <w:p w14:paraId="62548449" w14:textId="77777777" w:rsidR="008D6F39" w:rsidRDefault="008D6F39" w:rsidP="00823352">
            <w:pPr>
              <w:pStyle w:val="CRCoverPage"/>
              <w:spacing w:after="0"/>
              <w:rPr>
                <w:noProof/>
                <w:sz w:val="8"/>
                <w:szCs w:val="8"/>
              </w:rPr>
            </w:pPr>
          </w:p>
        </w:tc>
      </w:tr>
      <w:tr w:rsidR="008D6F39" w14:paraId="641D8406" w14:textId="77777777" w:rsidTr="00823352">
        <w:tc>
          <w:tcPr>
            <w:tcW w:w="2694" w:type="dxa"/>
            <w:gridSpan w:val="2"/>
            <w:tcBorders>
              <w:top w:val="single" w:sz="4" w:space="0" w:color="auto"/>
              <w:left w:val="single" w:sz="4" w:space="0" w:color="auto"/>
            </w:tcBorders>
          </w:tcPr>
          <w:p w14:paraId="1176567E" w14:textId="77777777" w:rsidR="008D6F39" w:rsidRDefault="008D6F39" w:rsidP="008D6F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E0DA26" w14:textId="2EBDF9CB" w:rsidR="008D6F39" w:rsidRDefault="008D6F39" w:rsidP="008D6F39">
            <w:pPr>
              <w:pStyle w:val="CRCoverPage"/>
              <w:spacing w:after="0"/>
              <w:ind w:left="100"/>
              <w:rPr>
                <w:noProof/>
              </w:rPr>
            </w:pPr>
            <w:r>
              <w:rPr>
                <w:rFonts w:eastAsia="Malgun Gothic" w:cs="Arial"/>
                <w:lang w:val="en-US" w:eastAsia="ko-KR"/>
              </w:rPr>
              <w:t>This CR introduces</w:t>
            </w:r>
            <w:r w:rsidRPr="00B814E3">
              <w:rPr>
                <w:rFonts w:eastAsia="Malgun Gothic" w:cs="Arial"/>
                <w:lang w:val="en-US" w:eastAsia="ko-KR"/>
              </w:rPr>
              <w:t xml:space="preserve"> </w:t>
            </w:r>
            <w:r>
              <w:rPr>
                <w:rFonts w:eastAsia="Malgun Gothic" w:cs="Arial"/>
                <w:lang w:val="en-US" w:eastAsia="ko-KR"/>
              </w:rPr>
              <w:t>the new NEF capability for the support of</w:t>
            </w:r>
            <w:r w:rsidRPr="00B814E3">
              <w:rPr>
                <w:rFonts w:eastAsia="Malgun Gothic" w:cs="Arial"/>
                <w:lang w:val="en-US" w:eastAsia="ko-KR"/>
              </w:rPr>
              <w:t xml:space="preserve"> </w:t>
            </w:r>
            <w:r>
              <w:rPr>
                <w:rFonts w:eastAsia="Malgun Gothic" w:cs="Arial"/>
                <w:lang w:val="en-US" w:eastAsia="ko-KR"/>
              </w:rPr>
              <w:t xml:space="preserve">the </w:t>
            </w:r>
            <w:r w:rsidR="00490983">
              <w:rPr>
                <w:rFonts w:eastAsia="Malgun Gothic" w:cs="Arial"/>
                <w:lang w:val="en-US" w:eastAsia="ko-KR"/>
              </w:rPr>
              <w:t>new</w:t>
            </w:r>
            <w:r w:rsidR="00012CD7">
              <w:rPr>
                <w:rFonts w:eastAsia="Malgun Gothic" w:cs="Arial"/>
                <w:lang w:val="en-US" w:eastAsia="ko-KR"/>
              </w:rPr>
              <w:t xml:space="preserve"> </w:t>
            </w:r>
            <w:r w:rsidR="00AB70A2">
              <w:rPr>
                <w:rFonts w:eastAsia="Malgun Gothic" w:cs="Arial"/>
                <w:lang w:val="en-US" w:eastAsia="ko-KR"/>
              </w:rPr>
              <w:t xml:space="preserve">NEF </w:t>
            </w:r>
            <w:r w:rsidR="00012CD7">
              <w:rPr>
                <w:rFonts w:eastAsia="Malgun Gothic" w:cs="Arial"/>
                <w:lang w:val="en-US" w:eastAsia="ko-KR"/>
              </w:rPr>
              <w:t>feature</w:t>
            </w:r>
            <w:r w:rsidR="00490983">
              <w:rPr>
                <w:rFonts w:eastAsia="Malgun Gothic" w:cs="Arial"/>
                <w:lang w:val="en-US" w:eastAsia="ko-KR"/>
              </w:rPr>
              <w:t xml:space="preserve"> introduced by KI#</w:t>
            </w:r>
            <w:r w:rsidR="00265B66">
              <w:rPr>
                <w:rFonts w:eastAsia="Malgun Gothic" w:cs="Arial"/>
                <w:lang w:val="en-US" w:eastAsia="ko-KR"/>
              </w:rPr>
              <w:t>7</w:t>
            </w:r>
            <w:r w:rsidR="00490983">
              <w:rPr>
                <w:rFonts w:eastAsia="Malgun Gothic" w:cs="Arial"/>
                <w:lang w:val="en-US" w:eastAsia="ko-KR"/>
              </w:rPr>
              <w:t xml:space="preserve"> conclusion of TR 23.700-80.</w:t>
            </w:r>
            <w:r w:rsidR="00265B66">
              <w:rPr>
                <w:rFonts w:eastAsia="Malgun Gothic" w:cs="Arial"/>
                <w:lang w:val="en-US" w:eastAsia="ko-KR"/>
              </w:rPr>
              <w:t xml:space="preserve"> In order to support the AF to select the suitable NEF to support the member UE selection for the application AIML operation, </w:t>
            </w:r>
            <w:r>
              <w:rPr>
                <w:rFonts w:eastAsia="Malgun Gothic" w:cs="Arial"/>
                <w:lang w:val="en-US" w:eastAsia="ko-KR"/>
              </w:rPr>
              <w:t>t</w:t>
            </w:r>
            <w:r>
              <w:rPr>
                <w:rFonts w:eastAsia="Malgun Gothic" w:cs="Arial" w:hint="eastAsia"/>
                <w:lang w:val="en-US" w:eastAsia="ko-KR"/>
              </w:rPr>
              <w:t xml:space="preserve">he corresponding </w:t>
            </w:r>
            <w:r>
              <w:rPr>
                <w:rFonts w:cs="Arial"/>
                <w:lang w:val="en-US"/>
              </w:rPr>
              <w:t xml:space="preserve">NEF capability is needed to be </w:t>
            </w:r>
            <w:r w:rsidR="00265B66">
              <w:rPr>
                <w:rFonts w:cs="Arial"/>
                <w:lang w:val="en-US"/>
              </w:rPr>
              <w:t>added when perform the NEF discovery</w:t>
            </w:r>
            <w:r>
              <w:rPr>
                <w:rFonts w:cs="Arial"/>
                <w:lang w:val="en-US"/>
              </w:rPr>
              <w:t>.</w:t>
            </w:r>
          </w:p>
        </w:tc>
      </w:tr>
      <w:tr w:rsidR="008D6F39" w14:paraId="29ACEBE6" w14:textId="77777777" w:rsidTr="00823352">
        <w:tc>
          <w:tcPr>
            <w:tcW w:w="2694" w:type="dxa"/>
            <w:gridSpan w:val="2"/>
            <w:tcBorders>
              <w:left w:val="single" w:sz="4" w:space="0" w:color="auto"/>
            </w:tcBorders>
          </w:tcPr>
          <w:p w14:paraId="5B5EB810" w14:textId="77777777" w:rsidR="008D6F39" w:rsidRDefault="008D6F39" w:rsidP="008D6F39">
            <w:pPr>
              <w:pStyle w:val="CRCoverPage"/>
              <w:spacing w:after="0"/>
              <w:rPr>
                <w:b/>
                <w:i/>
                <w:noProof/>
                <w:sz w:val="8"/>
                <w:szCs w:val="8"/>
              </w:rPr>
            </w:pPr>
          </w:p>
        </w:tc>
        <w:tc>
          <w:tcPr>
            <w:tcW w:w="6946" w:type="dxa"/>
            <w:gridSpan w:val="9"/>
            <w:tcBorders>
              <w:right w:val="single" w:sz="4" w:space="0" w:color="auto"/>
            </w:tcBorders>
          </w:tcPr>
          <w:p w14:paraId="5BC82E81" w14:textId="77777777" w:rsidR="008D6F39" w:rsidRDefault="008D6F39" w:rsidP="008D6F39">
            <w:pPr>
              <w:pStyle w:val="CRCoverPage"/>
              <w:spacing w:after="0"/>
              <w:rPr>
                <w:noProof/>
                <w:sz w:val="8"/>
                <w:szCs w:val="8"/>
              </w:rPr>
            </w:pPr>
          </w:p>
        </w:tc>
      </w:tr>
      <w:tr w:rsidR="008D6F39" w14:paraId="66346694" w14:textId="77777777" w:rsidTr="00823352">
        <w:tc>
          <w:tcPr>
            <w:tcW w:w="2694" w:type="dxa"/>
            <w:gridSpan w:val="2"/>
            <w:tcBorders>
              <w:left w:val="single" w:sz="4" w:space="0" w:color="auto"/>
            </w:tcBorders>
          </w:tcPr>
          <w:p w14:paraId="69E292A5" w14:textId="77777777" w:rsidR="008D6F39" w:rsidRDefault="008D6F39" w:rsidP="008D6F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20B7B5" w14:textId="0755CE8D" w:rsidR="008D6F39" w:rsidRDefault="008D6F39" w:rsidP="008D6F39">
            <w:pPr>
              <w:pStyle w:val="CRCoverPage"/>
              <w:spacing w:after="0"/>
              <w:ind w:left="100"/>
              <w:rPr>
                <w:noProof/>
              </w:rPr>
            </w:pPr>
            <w:r>
              <w:rPr>
                <w:rFonts w:eastAsia="Malgun Gothic" w:cs="Arial" w:hint="eastAsia"/>
                <w:lang w:eastAsia="ko-KR"/>
              </w:rPr>
              <w:t xml:space="preserve">NEF capability for a new </w:t>
            </w:r>
            <w:r w:rsidR="00D03CEA">
              <w:rPr>
                <w:rFonts w:eastAsia="Malgun Gothic" w:cs="Arial"/>
                <w:lang w:eastAsia="ko-KR"/>
              </w:rPr>
              <w:t>NEF feature</w:t>
            </w:r>
            <w:r>
              <w:rPr>
                <w:rFonts w:eastAsia="Malgun Gothic" w:cs="Arial"/>
                <w:lang w:eastAsia="ko-KR"/>
              </w:rPr>
              <w:t xml:space="preserve"> is defined.</w:t>
            </w:r>
          </w:p>
        </w:tc>
      </w:tr>
      <w:tr w:rsidR="008D6F39" w14:paraId="20D3ACA8" w14:textId="77777777" w:rsidTr="00823352">
        <w:tc>
          <w:tcPr>
            <w:tcW w:w="2694" w:type="dxa"/>
            <w:gridSpan w:val="2"/>
            <w:tcBorders>
              <w:left w:val="single" w:sz="4" w:space="0" w:color="auto"/>
            </w:tcBorders>
          </w:tcPr>
          <w:p w14:paraId="03503514" w14:textId="77777777" w:rsidR="008D6F39" w:rsidRDefault="008D6F39" w:rsidP="008D6F39">
            <w:pPr>
              <w:pStyle w:val="CRCoverPage"/>
              <w:spacing w:after="0"/>
              <w:rPr>
                <w:b/>
                <w:i/>
                <w:noProof/>
                <w:sz w:val="8"/>
                <w:szCs w:val="8"/>
              </w:rPr>
            </w:pPr>
          </w:p>
        </w:tc>
        <w:tc>
          <w:tcPr>
            <w:tcW w:w="6946" w:type="dxa"/>
            <w:gridSpan w:val="9"/>
            <w:tcBorders>
              <w:right w:val="single" w:sz="4" w:space="0" w:color="auto"/>
            </w:tcBorders>
          </w:tcPr>
          <w:p w14:paraId="3710F6AA" w14:textId="77777777" w:rsidR="008D6F39" w:rsidRDefault="008D6F39" w:rsidP="008D6F39">
            <w:pPr>
              <w:pStyle w:val="CRCoverPage"/>
              <w:spacing w:after="0"/>
              <w:rPr>
                <w:noProof/>
                <w:sz w:val="8"/>
                <w:szCs w:val="8"/>
              </w:rPr>
            </w:pPr>
          </w:p>
        </w:tc>
      </w:tr>
      <w:tr w:rsidR="008D6F39" w14:paraId="4EEE8ACA" w14:textId="77777777" w:rsidTr="00823352">
        <w:tc>
          <w:tcPr>
            <w:tcW w:w="2694" w:type="dxa"/>
            <w:gridSpan w:val="2"/>
            <w:tcBorders>
              <w:left w:val="single" w:sz="4" w:space="0" w:color="auto"/>
              <w:bottom w:val="single" w:sz="4" w:space="0" w:color="auto"/>
            </w:tcBorders>
          </w:tcPr>
          <w:p w14:paraId="73936BCA" w14:textId="77777777" w:rsidR="008D6F39" w:rsidRDefault="008D6F39" w:rsidP="008D6F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9B1E83" w14:textId="3CB03400" w:rsidR="008D6F39" w:rsidRDefault="008D6F39" w:rsidP="008D6F39">
            <w:pPr>
              <w:pStyle w:val="CRCoverPage"/>
              <w:spacing w:after="0"/>
              <w:ind w:left="100"/>
              <w:rPr>
                <w:noProof/>
              </w:rPr>
            </w:pPr>
            <w:r>
              <w:rPr>
                <w:noProof/>
              </w:rPr>
              <w:t xml:space="preserve">AF </w:t>
            </w:r>
            <w:r w:rsidR="00924181">
              <w:rPr>
                <w:noProof/>
              </w:rPr>
              <w:t>could not select</w:t>
            </w:r>
            <w:r>
              <w:rPr>
                <w:noProof/>
              </w:rPr>
              <w:t xml:space="preserve"> the suitable NEF that support the feature when needed otherwise</w:t>
            </w:r>
          </w:p>
        </w:tc>
      </w:tr>
      <w:tr w:rsidR="008D6F39" w14:paraId="1D706C92" w14:textId="77777777" w:rsidTr="00823352">
        <w:tc>
          <w:tcPr>
            <w:tcW w:w="2694" w:type="dxa"/>
            <w:gridSpan w:val="2"/>
          </w:tcPr>
          <w:p w14:paraId="304F4352" w14:textId="77777777" w:rsidR="008D6F39" w:rsidRDefault="008D6F39" w:rsidP="008D6F39">
            <w:pPr>
              <w:pStyle w:val="CRCoverPage"/>
              <w:spacing w:after="0"/>
              <w:rPr>
                <w:b/>
                <w:i/>
                <w:noProof/>
                <w:sz w:val="8"/>
                <w:szCs w:val="8"/>
              </w:rPr>
            </w:pPr>
          </w:p>
        </w:tc>
        <w:tc>
          <w:tcPr>
            <w:tcW w:w="6946" w:type="dxa"/>
            <w:gridSpan w:val="9"/>
          </w:tcPr>
          <w:p w14:paraId="6BD675C1" w14:textId="77777777" w:rsidR="008D6F39" w:rsidRDefault="008D6F39" w:rsidP="008D6F39">
            <w:pPr>
              <w:pStyle w:val="CRCoverPage"/>
              <w:spacing w:after="0"/>
              <w:rPr>
                <w:noProof/>
                <w:sz w:val="8"/>
                <w:szCs w:val="8"/>
              </w:rPr>
            </w:pPr>
          </w:p>
        </w:tc>
      </w:tr>
      <w:tr w:rsidR="008D6F39" w14:paraId="71D4EE0B" w14:textId="77777777" w:rsidTr="00823352">
        <w:tc>
          <w:tcPr>
            <w:tcW w:w="2694" w:type="dxa"/>
            <w:gridSpan w:val="2"/>
            <w:tcBorders>
              <w:top w:val="single" w:sz="4" w:space="0" w:color="auto"/>
              <w:left w:val="single" w:sz="4" w:space="0" w:color="auto"/>
            </w:tcBorders>
          </w:tcPr>
          <w:p w14:paraId="7D01CF76" w14:textId="77777777" w:rsidR="008D6F39" w:rsidRDefault="008D6F39" w:rsidP="008D6F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80EB6F" w14:textId="2645AECF" w:rsidR="008D6F39" w:rsidRDefault="008D6F39" w:rsidP="008D6F39">
            <w:pPr>
              <w:pStyle w:val="CRCoverPage"/>
              <w:spacing w:after="0"/>
              <w:ind w:left="100"/>
              <w:rPr>
                <w:noProof/>
              </w:rPr>
            </w:pPr>
            <w:r w:rsidRPr="00620392">
              <w:rPr>
                <w:lang w:val="fr-FR" w:eastAsia="zh-CN"/>
              </w:rPr>
              <w:t xml:space="preserve"> </w:t>
            </w:r>
            <w:r>
              <w:rPr>
                <w:lang w:val="fr-FR" w:eastAsia="zh-CN"/>
              </w:rPr>
              <w:t>6.3.14</w:t>
            </w:r>
          </w:p>
        </w:tc>
      </w:tr>
      <w:tr w:rsidR="008D6F39" w14:paraId="35510643" w14:textId="77777777" w:rsidTr="00823352">
        <w:tc>
          <w:tcPr>
            <w:tcW w:w="2694" w:type="dxa"/>
            <w:gridSpan w:val="2"/>
            <w:tcBorders>
              <w:left w:val="single" w:sz="4" w:space="0" w:color="auto"/>
            </w:tcBorders>
          </w:tcPr>
          <w:p w14:paraId="10BD0B58" w14:textId="77777777" w:rsidR="008D6F39" w:rsidRDefault="008D6F39" w:rsidP="00823352">
            <w:pPr>
              <w:pStyle w:val="CRCoverPage"/>
              <w:spacing w:after="0"/>
              <w:rPr>
                <w:b/>
                <w:i/>
                <w:noProof/>
                <w:sz w:val="8"/>
                <w:szCs w:val="8"/>
              </w:rPr>
            </w:pPr>
          </w:p>
        </w:tc>
        <w:tc>
          <w:tcPr>
            <w:tcW w:w="6946" w:type="dxa"/>
            <w:gridSpan w:val="9"/>
            <w:tcBorders>
              <w:right w:val="single" w:sz="4" w:space="0" w:color="auto"/>
            </w:tcBorders>
          </w:tcPr>
          <w:p w14:paraId="3F68DF73" w14:textId="77777777" w:rsidR="008D6F39" w:rsidRDefault="008D6F39" w:rsidP="00823352">
            <w:pPr>
              <w:pStyle w:val="CRCoverPage"/>
              <w:spacing w:after="0"/>
              <w:rPr>
                <w:noProof/>
                <w:sz w:val="8"/>
                <w:szCs w:val="8"/>
              </w:rPr>
            </w:pPr>
          </w:p>
        </w:tc>
      </w:tr>
      <w:tr w:rsidR="008D6F39" w14:paraId="4F0EBEBB" w14:textId="77777777" w:rsidTr="00823352">
        <w:tc>
          <w:tcPr>
            <w:tcW w:w="2694" w:type="dxa"/>
            <w:gridSpan w:val="2"/>
            <w:tcBorders>
              <w:left w:val="single" w:sz="4" w:space="0" w:color="auto"/>
            </w:tcBorders>
          </w:tcPr>
          <w:p w14:paraId="0069F6C2" w14:textId="77777777" w:rsidR="008D6F39" w:rsidRDefault="008D6F39" w:rsidP="008233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2C2FB6" w14:textId="77777777" w:rsidR="008D6F39" w:rsidRDefault="008D6F39" w:rsidP="008233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F6502" w14:textId="77777777" w:rsidR="008D6F39" w:rsidRDefault="008D6F39" w:rsidP="00823352">
            <w:pPr>
              <w:pStyle w:val="CRCoverPage"/>
              <w:spacing w:after="0"/>
              <w:jc w:val="center"/>
              <w:rPr>
                <w:b/>
                <w:caps/>
                <w:noProof/>
              </w:rPr>
            </w:pPr>
            <w:r>
              <w:rPr>
                <w:b/>
                <w:caps/>
                <w:noProof/>
              </w:rPr>
              <w:t>N</w:t>
            </w:r>
          </w:p>
        </w:tc>
        <w:tc>
          <w:tcPr>
            <w:tcW w:w="2977" w:type="dxa"/>
            <w:gridSpan w:val="4"/>
          </w:tcPr>
          <w:p w14:paraId="2342EAC0" w14:textId="77777777" w:rsidR="008D6F39" w:rsidRDefault="008D6F39" w:rsidP="008233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34863D" w14:textId="77777777" w:rsidR="008D6F39" w:rsidRDefault="008D6F39" w:rsidP="00823352">
            <w:pPr>
              <w:pStyle w:val="CRCoverPage"/>
              <w:spacing w:after="0"/>
              <w:ind w:left="99"/>
              <w:rPr>
                <w:noProof/>
              </w:rPr>
            </w:pPr>
          </w:p>
        </w:tc>
      </w:tr>
      <w:tr w:rsidR="008D6F39" w14:paraId="5E457ADC" w14:textId="77777777" w:rsidTr="00823352">
        <w:tc>
          <w:tcPr>
            <w:tcW w:w="2694" w:type="dxa"/>
            <w:gridSpan w:val="2"/>
            <w:tcBorders>
              <w:left w:val="single" w:sz="4" w:space="0" w:color="auto"/>
            </w:tcBorders>
          </w:tcPr>
          <w:p w14:paraId="03B7ED58" w14:textId="77777777" w:rsidR="008D6F39" w:rsidRDefault="008D6F39" w:rsidP="008233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19018A" w14:textId="77777777" w:rsidR="008D6F39" w:rsidRDefault="008D6F39" w:rsidP="0082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5CEA4A" w14:textId="5A4FF079" w:rsidR="008D6F39" w:rsidRPr="008D6F39" w:rsidRDefault="008D6F39" w:rsidP="00823352">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tcPr>
          <w:p w14:paraId="0B950CF3" w14:textId="77777777" w:rsidR="008D6F39" w:rsidRDefault="008D6F39" w:rsidP="008233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1E879D" w14:textId="77777777" w:rsidR="008D6F39" w:rsidRDefault="008D6F39" w:rsidP="00823352">
            <w:pPr>
              <w:pStyle w:val="CRCoverPage"/>
              <w:spacing w:after="0"/>
              <w:ind w:left="99"/>
              <w:rPr>
                <w:noProof/>
              </w:rPr>
            </w:pPr>
            <w:r>
              <w:rPr>
                <w:noProof/>
              </w:rPr>
              <w:t xml:space="preserve">TS/TR ... CR ... </w:t>
            </w:r>
          </w:p>
        </w:tc>
      </w:tr>
      <w:tr w:rsidR="008D6F39" w14:paraId="443CF2EB" w14:textId="77777777" w:rsidTr="00823352">
        <w:tc>
          <w:tcPr>
            <w:tcW w:w="2694" w:type="dxa"/>
            <w:gridSpan w:val="2"/>
            <w:tcBorders>
              <w:left w:val="single" w:sz="4" w:space="0" w:color="auto"/>
            </w:tcBorders>
          </w:tcPr>
          <w:p w14:paraId="2A872842" w14:textId="77777777" w:rsidR="008D6F39" w:rsidRDefault="008D6F39" w:rsidP="008233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2039C1" w14:textId="77777777" w:rsidR="008D6F39" w:rsidRDefault="008D6F39" w:rsidP="0082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54696B" w14:textId="47C9316A" w:rsidR="008D6F39" w:rsidRPr="008D6F39" w:rsidRDefault="008D6F39" w:rsidP="00823352">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tcPr>
          <w:p w14:paraId="225D1294" w14:textId="77777777" w:rsidR="008D6F39" w:rsidRDefault="008D6F39" w:rsidP="008233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9E7009" w14:textId="77777777" w:rsidR="008D6F39" w:rsidRDefault="008D6F39" w:rsidP="00823352">
            <w:pPr>
              <w:pStyle w:val="CRCoverPage"/>
              <w:spacing w:after="0"/>
              <w:ind w:left="99"/>
              <w:rPr>
                <w:noProof/>
              </w:rPr>
            </w:pPr>
            <w:r>
              <w:rPr>
                <w:noProof/>
              </w:rPr>
              <w:t xml:space="preserve">TS/TR ... CR ... </w:t>
            </w:r>
          </w:p>
        </w:tc>
      </w:tr>
      <w:tr w:rsidR="008D6F39" w14:paraId="0DF81651" w14:textId="77777777" w:rsidTr="00823352">
        <w:tc>
          <w:tcPr>
            <w:tcW w:w="2694" w:type="dxa"/>
            <w:gridSpan w:val="2"/>
            <w:tcBorders>
              <w:left w:val="single" w:sz="4" w:space="0" w:color="auto"/>
            </w:tcBorders>
          </w:tcPr>
          <w:p w14:paraId="713FFF8E" w14:textId="77777777" w:rsidR="008D6F39" w:rsidRDefault="008D6F39" w:rsidP="008233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3BD0CA" w14:textId="77777777" w:rsidR="008D6F39" w:rsidRDefault="008D6F39" w:rsidP="0082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C5A5EE" w14:textId="0C799916" w:rsidR="008D6F39" w:rsidRPr="008D6F39" w:rsidRDefault="008D6F39" w:rsidP="00823352">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tcPr>
          <w:p w14:paraId="5D7B7F6A" w14:textId="77777777" w:rsidR="008D6F39" w:rsidRDefault="008D6F39" w:rsidP="008233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D3EB55" w14:textId="77777777" w:rsidR="008D6F39" w:rsidRDefault="008D6F39" w:rsidP="00823352">
            <w:pPr>
              <w:pStyle w:val="CRCoverPage"/>
              <w:spacing w:after="0"/>
              <w:ind w:left="99"/>
              <w:rPr>
                <w:noProof/>
              </w:rPr>
            </w:pPr>
            <w:r>
              <w:rPr>
                <w:noProof/>
              </w:rPr>
              <w:t xml:space="preserve">TS/TR ... CR ... </w:t>
            </w:r>
          </w:p>
        </w:tc>
      </w:tr>
      <w:tr w:rsidR="008D6F39" w14:paraId="15511067" w14:textId="77777777" w:rsidTr="00823352">
        <w:tc>
          <w:tcPr>
            <w:tcW w:w="2694" w:type="dxa"/>
            <w:gridSpan w:val="2"/>
            <w:tcBorders>
              <w:left w:val="single" w:sz="4" w:space="0" w:color="auto"/>
            </w:tcBorders>
          </w:tcPr>
          <w:p w14:paraId="017CCD43" w14:textId="77777777" w:rsidR="008D6F39" w:rsidRDefault="008D6F39" w:rsidP="00823352">
            <w:pPr>
              <w:pStyle w:val="CRCoverPage"/>
              <w:spacing w:after="0"/>
              <w:rPr>
                <w:b/>
                <w:i/>
                <w:noProof/>
              </w:rPr>
            </w:pPr>
          </w:p>
        </w:tc>
        <w:tc>
          <w:tcPr>
            <w:tcW w:w="6946" w:type="dxa"/>
            <w:gridSpan w:val="9"/>
            <w:tcBorders>
              <w:right w:val="single" w:sz="4" w:space="0" w:color="auto"/>
            </w:tcBorders>
          </w:tcPr>
          <w:p w14:paraId="2BDB40C8" w14:textId="77777777" w:rsidR="008D6F39" w:rsidRDefault="008D6F39" w:rsidP="00823352">
            <w:pPr>
              <w:pStyle w:val="CRCoverPage"/>
              <w:spacing w:after="0"/>
              <w:rPr>
                <w:noProof/>
              </w:rPr>
            </w:pPr>
          </w:p>
        </w:tc>
      </w:tr>
      <w:tr w:rsidR="008D6F39" w14:paraId="0CC288A9" w14:textId="77777777" w:rsidTr="00823352">
        <w:tc>
          <w:tcPr>
            <w:tcW w:w="2694" w:type="dxa"/>
            <w:gridSpan w:val="2"/>
            <w:tcBorders>
              <w:left w:val="single" w:sz="4" w:space="0" w:color="auto"/>
              <w:bottom w:val="single" w:sz="4" w:space="0" w:color="auto"/>
            </w:tcBorders>
          </w:tcPr>
          <w:p w14:paraId="61EEF2EE" w14:textId="77777777" w:rsidR="008D6F39" w:rsidRDefault="008D6F39" w:rsidP="008233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EA7CCD" w14:textId="77777777" w:rsidR="008D6F39" w:rsidRDefault="008D6F39" w:rsidP="00823352">
            <w:pPr>
              <w:pStyle w:val="CRCoverPage"/>
              <w:spacing w:after="0"/>
              <w:ind w:left="100"/>
              <w:rPr>
                <w:noProof/>
              </w:rPr>
            </w:pPr>
          </w:p>
        </w:tc>
      </w:tr>
      <w:tr w:rsidR="008D6F39" w:rsidRPr="008863B9" w14:paraId="24724891" w14:textId="77777777" w:rsidTr="00823352">
        <w:tc>
          <w:tcPr>
            <w:tcW w:w="2694" w:type="dxa"/>
            <w:gridSpan w:val="2"/>
            <w:tcBorders>
              <w:top w:val="single" w:sz="4" w:space="0" w:color="auto"/>
              <w:bottom w:val="single" w:sz="4" w:space="0" w:color="auto"/>
            </w:tcBorders>
          </w:tcPr>
          <w:p w14:paraId="1E017A1D" w14:textId="77777777" w:rsidR="008D6F39" w:rsidRPr="008863B9" w:rsidRDefault="008D6F39" w:rsidP="008233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B65F49" w14:textId="77777777" w:rsidR="008D6F39" w:rsidRPr="008863B9" w:rsidRDefault="008D6F39" w:rsidP="00823352">
            <w:pPr>
              <w:pStyle w:val="CRCoverPage"/>
              <w:spacing w:after="0"/>
              <w:ind w:left="100"/>
              <w:rPr>
                <w:noProof/>
                <w:sz w:val="8"/>
                <w:szCs w:val="8"/>
              </w:rPr>
            </w:pPr>
          </w:p>
        </w:tc>
      </w:tr>
      <w:tr w:rsidR="008D6F39" w14:paraId="1898916C" w14:textId="77777777" w:rsidTr="00823352">
        <w:tc>
          <w:tcPr>
            <w:tcW w:w="2694" w:type="dxa"/>
            <w:gridSpan w:val="2"/>
            <w:tcBorders>
              <w:top w:val="single" w:sz="4" w:space="0" w:color="auto"/>
              <w:left w:val="single" w:sz="4" w:space="0" w:color="auto"/>
              <w:bottom w:val="single" w:sz="4" w:space="0" w:color="auto"/>
            </w:tcBorders>
          </w:tcPr>
          <w:p w14:paraId="4F569C5F" w14:textId="77777777" w:rsidR="008D6F39" w:rsidRDefault="008D6F39" w:rsidP="008233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B9BD1B" w14:textId="77777777" w:rsidR="008D6F39" w:rsidRDefault="008D6F39" w:rsidP="00823352">
            <w:pPr>
              <w:pStyle w:val="CRCoverPage"/>
              <w:spacing w:after="0"/>
              <w:ind w:left="100"/>
              <w:rPr>
                <w:noProof/>
              </w:rPr>
            </w:pPr>
          </w:p>
        </w:tc>
      </w:tr>
    </w:tbl>
    <w:p w14:paraId="300FA331" w14:textId="77777777" w:rsidR="008D6F39" w:rsidRDefault="008D6F39" w:rsidP="008D6F39">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9C3C4EE" w14:textId="33A11D53" w:rsidR="005E062F" w:rsidRPr="00BC0932" w:rsidRDefault="00F94CBD" w:rsidP="00BC0932">
      <w:pPr>
        <w:pStyle w:val="10"/>
        <w:rPr>
          <w:color w:val="FF0000"/>
        </w:rPr>
      </w:pPr>
      <w:bookmarkStart w:id="0" w:name="_Toc20203939"/>
      <w:bookmarkStart w:id="1" w:name="_Toc27894624"/>
      <w:bookmarkStart w:id="2" w:name="_Toc36191691"/>
      <w:bookmarkStart w:id="3" w:name="_Toc45192777"/>
      <w:bookmarkStart w:id="4" w:name="_Toc47592409"/>
      <w:bookmarkStart w:id="5" w:name="_Toc51834490"/>
      <w:bookmarkStart w:id="6" w:name="_Toc83303923"/>
      <w:r>
        <w:rPr>
          <w:color w:val="FF0000"/>
        </w:rPr>
        <w:lastRenderedPageBreak/>
        <w:t xml:space="preserve">* * * Start of Changes * * * </w:t>
      </w:r>
      <w:bookmarkEnd w:id="0"/>
      <w:bookmarkEnd w:id="1"/>
      <w:bookmarkEnd w:id="2"/>
      <w:bookmarkEnd w:id="3"/>
      <w:bookmarkEnd w:id="4"/>
      <w:bookmarkEnd w:id="5"/>
      <w:bookmarkEnd w:id="6"/>
    </w:p>
    <w:p w14:paraId="223E74BE" w14:textId="77777777" w:rsidR="009821DA" w:rsidRPr="001B7C50" w:rsidRDefault="009821DA" w:rsidP="009821DA">
      <w:pPr>
        <w:pStyle w:val="Heading3"/>
      </w:pPr>
      <w:bookmarkStart w:id="7" w:name="_Toc131517164"/>
      <w:bookmarkStart w:id="8" w:name="_Toc122440860"/>
      <w:r w:rsidRPr="001B7C50">
        <w:t>6.3.14</w:t>
      </w:r>
      <w:r w:rsidRPr="001B7C50">
        <w:tab/>
        <w:t>NEF Discovery</w:t>
      </w:r>
      <w:bookmarkEnd w:id="7"/>
    </w:p>
    <w:p w14:paraId="511160D5" w14:textId="77777777" w:rsidR="009821DA" w:rsidRPr="001B7C50" w:rsidRDefault="009821DA" w:rsidP="009821DA">
      <w:r w:rsidRPr="001B7C50">
        <w:t>The NF consumers may utilize the NRF to discover NEF instance(s) unless NEF information is available by other means, e.g. locally configured in NF consumers. The NRF provides NF profile(s) of NEF instance(s) to the NF consumers.</w:t>
      </w:r>
    </w:p>
    <w:p w14:paraId="22BCB3FB" w14:textId="77777777" w:rsidR="009821DA" w:rsidRPr="001B7C50" w:rsidRDefault="009821DA" w:rsidP="009821DA">
      <w:r w:rsidRPr="001B7C50">
        <w:t>The IP address(es)/port(s) of the NEF or L-NEF may be locally configured in the AF, or the AF may discover the FQDN or IP address(es)/port(s) of the NEF/L-NEF by performing a DNS query using the External Identifier of an individual UE or using the External Group Identifier of a group of UEs or using EDNS Client Subnet, or, if the AF is trusted by the operator, the AF may utilize the NRF to discover the FQDN or IP address(es)/port(s) of the NEF or L-NEF.</w:t>
      </w:r>
    </w:p>
    <w:p w14:paraId="3C516D8A" w14:textId="77777777" w:rsidR="009821DA" w:rsidRPr="001B7C50" w:rsidRDefault="009821DA" w:rsidP="009821DA">
      <w:pPr>
        <w:pStyle w:val="NO"/>
      </w:pPr>
      <w:r w:rsidRPr="001B7C50">
        <w:t>NOTE 1:</w:t>
      </w:r>
      <w:r w:rsidRPr="001B7C50">
        <w:tab/>
        <w:t>When the AF discovers the FQDN or IP address(es)/port(s) of the NEF/L-NEF by performing a DNS query, the AF can add in its DNS request an EDNS Client Subnet option in order to help the DNS determine a local NEF directly. The use of a DNS query for the selection of a L-NEF is only supported for AF and not internal network functions.</w:t>
      </w:r>
    </w:p>
    <w:p w14:paraId="1AE41A4E" w14:textId="77777777" w:rsidR="009821DA" w:rsidRPr="001B7C50" w:rsidRDefault="009821DA" w:rsidP="009821DA">
      <w:pPr>
        <w:pStyle w:val="NO"/>
      </w:pPr>
      <w:r w:rsidRPr="001B7C50">
        <w:t>NOTE 2:</w:t>
      </w:r>
      <w:r w:rsidRPr="001B7C50">
        <w:tab/>
        <w:t>The EDNS Client Subnet may be derived by the AF based on factors that are considered for NEF selection. Whether and which factors are considered for NEF/L-NEF selection may depend on whether the AF performs an initial NEF discovery or a NEF discovery due to L-PSA relocation.</w:t>
      </w:r>
    </w:p>
    <w:p w14:paraId="3BD1EDA4" w14:textId="77777777" w:rsidR="009821DA" w:rsidRPr="001B7C50" w:rsidRDefault="009821DA" w:rsidP="009821DA">
      <w:pPr>
        <w:pStyle w:val="NO"/>
      </w:pPr>
      <w:r w:rsidRPr="001B7C50">
        <w:t>NOTE 3:</w:t>
      </w:r>
      <w:r w:rsidRPr="001B7C50">
        <w:tab/>
        <w:t>The NEF discovery and selection procedures described in this clause are intended to be applied by NF consumers deployed within the operator's domain.</w:t>
      </w:r>
    </w:p>
    <w:p w14:paraId="7F96751B" w14:textId="77777777" w:rsidR="009821DA" w:rsidRPr="001B7C50" w:rsidRDefault="009821DA" w:rsidP="009821DA">
      <w:r w:rsidRPr="001B7C50">
        <w:t>The following factors may be considered for NEF selection:</w:t>
      </w:r>
    </w:p>
    <w:p w14:paraId="4A17866B" w14:textId="77777777" w:rsidR="009821DA" w:rsidRPr="001B7C50" w:rsidRDefault="009821DA" w:rsidP="009821DA">
      <w:pPr>
        <w:pStyle w:val="B1"/>
      </w:pPr>
      <w:r w:rsidRPr="001B7C50">
        <w:t>-</w:t>
      </w:r>
      <w:r w:rsidRPr="001B7C50">
        <w:tab/>
        <w:t>S-NSSAI(s).</w:t>
      </w:r>
    </w:p>
    <w:p w14:paraId="038C8939" w14:textId="77777777" w:rsidR="009821DA" w:rsidRPr="001B7C50" w:rsidRDefault="009821DA" w:rsidP="009821DA">
      <w:pPr>
        <w:pStyle w:val="B1"/>
      </w:pPr>
      <w:r w:rsidRPr="001B7C50">
        <w:t>-</w:t>
      </w:r>
      <w:r w:rsidRPr="001B7C50">
        <w:tab/>
        <w:t>S-NSSAI and DNN corresponding to an untrusted AF.</w:t>
      </w:r>
    </w:p>
    <w:p w14:paraId="4178F4B9" w14:textId="77777777" w:rsidR="009821DA" w:rsidRPr="001B7C50" w:rsidRDefault="009821DA" w:rsidP="009821DA">
      <w:pPr>
        <w:pStyle w:val="B1"/>
      </w:pPr>
      <w:r w:rsidRPr="001B7C50">
        <w:t>-</w:t>
      </w:r>
      <w:r w:rsidRPr="001B7C50">
        <w:tab/>
        <w:t>Event ID(s) supported by an AF (see clause 6.2.6, clause 6.2.2.3 of TS</w:t>
      </w:r>
      <w:r>
        <w:t> </w:t>
      </w:r>
      <w:r w:rsidRPr="001B7C50">
        <w:t>23.288</w:t>
      </w:r>
      <w:r>
        <w:t> </w:t>
      </w:r>
      <w:r w:rsidRPr="001B7C50">
        <w:t>[86] and clause 5.2.19 of TS</w:t>
      </w:r>
      <w:r>
        <w:t> </w:t>
      </w:r>
      <w:r w:rsidRPr="001B7C50">
        <w:t>23.502</w:t>
      </w:r>
      <w:r>
        <w:t> </w:t>
      </w:r>
      <w:r w:rsidRPr="001B7C50">
        <w:t>[3]).</w:t>
      </w:r>
    </w:p>
    <w:p w14:paraId="58512CB4" w14:textId="77777777" w:rsidR="009821DA" w:rsidRPr="001B7C50" w:rsidRDefault="009821DA" w:rsidP="009821DA">
      <w:pPr>
        <w:pStyle w:val="B1"/>
      </w:pPr>
      <w:r w:rsidRPr="001B7C50">
        <w:t>-</w:t>
      </w:r>
      <w:r w:rsidRPr="001B7C50">
        <w:tab/>
        <w:t>AF Instance ID, Application Identifier.</w:t>
      </w:r>
    </w:p>
    <w:p w14:paraId="3D2CEAE1" w14:textId="77777777" w:rsidR="009821DA" w:rsidRPr="001B7C50" w:rsidRDefault="009821DA" w:rsidP="009821DA">
      <w:pPr>
        <w:pStyle w:val="B1"/>
      </w:pPr>
      <w:r w:rsidRPr="001B7C50">
        <w:t>-</w:t>
      </w:r>
      <w:r w:rsidRPr="001B7C50">
        <w:tab/>
        <w:t>External Identifier, External Group Identifier, or domain name.</w:t>
      </w:r>
    </w:p>
    <w:p w14:paraId="7F3B8C61" w14:textId="77777777" w:rsidR="009821DA" w:rsidRPr="001B7C50" w:rsidRDefault="009821DA" w:rsidP="009821DA">
      <w:pPr>
        <w:pStyle w:val="B1"/>
      </w:pPr>
      <w:r w:rsidRPr="001B7C50">
        <w:t>-</w:t>
      </w:r>
      <w:r w:rsidRPr="001B7C50">
        <w:tab/>
        <w:t>A request for local NEF selection.</w:t>
      </w:r>
    </w:p>
    <w:p w14:paraId="2A8572DB" w14:textId="77777777" w:rsidR="009821DA" w:rsidRPr="001B7C50" w:rsidRDefault="009821DA" w:rsidP="009821DA">
      <w:pPr>
        <w:pStyle w:val="B1"/>
      </w:pPr>
      <w:r w:rsidRPr="001B7C50">
        <w:t>-</w:t>
      </w:r>
      <w:r w:rsidRPr="001B7C50">
        <w:tab/>
        <w:t>Location (see locality in clause 6.1.6.2.2 of TS</w:t>
      </w:r>
      <w:r>
        <w:t> </w:t>
      </w:r>
      <w:r w:rsidRPr="001B7C50">
        <w:t>29.510</w:t>
      </w:r>
      <w:r>
        <w:t> </w:t>
      </w:r>
      <w:r w:rsidRPr="001B7C50">
        <w:t>[58]).</w:t>
      </w:r>
    </w:p>
    <w:p w14:paraId="5C93FAB9" w14:textId="77777777" w:rsidR="009821DA" w:rsidRPr="001B7C50" w:rsidRDefault="009821DA" w:rsidP="009821DA">
      <w:pPr>
        <w:pStyle w:val="B1"/>
      </w:pPr>
      <w:r w:rsidRPr="001B7C50">
        <w:t>-</w:t>
      </w:r>
      <w:r w:rsidRPr="001B7C50">
        <w:tab/>
        <w:t>(for local NEF selection) List of supported TAI.</w:t>
      </w:r>
    </w:p>
    <w:p w14:paraId="340669C5" w14:textId="77777777" w:rsidR="009821DA" w:rsidRPr="001B7C50" w:rsidRDefault="009821DA" w:rsidP="009821DA">
      <w:pPr>
        <w:pStyle w:val="B1"/>
      </w:pPr>
      <w:r w:rsidRPr="001B7C50">
        <w:t>-</w:t>
      </w:r>
      <w:r w:rsidRPr="001B7C50">
        <w:tab/>
        <w:t>(for local NEF selection) List of supported DNAI.</w:t>
      </w:r>
    </w:p>
    <w:p w14:paraId="751466E1" w14:textId="444E3706" w:rsidR="009821DA" w:rsidRDefault="009821DA" w:rsidP="009821DA">
      <w:pPr>
        <w:pStyle w:val="B1"/>
        <w:rPr>
          <w:ins w:id="9" w:author="SAM2" w:date="2023-04-06T17:33:00Z"/>
        </w:rPr>
      </w:pPr>
      <w:r w:rsidRPr="001B7C50">
        <w:t>-</w:t>
      </w:r>
      <w:r w:rsidRPr="001B7C50">
        <w:tab/>
        <w:t>Capability of NEF to support UAS NF functionality for UUAA procedures.</w:t>
      </w:r>
    </w:p>
    <w:p w14:paraId="61E4083F" w14:textId="5D61A5D4" w:rsidR="009821DA" w:rsidDel="00013FD4" w:rsidRDefault="00025D56" w:rsidP="009821DA">
      <w:pPr>
        <w:pStyle w:val="B1"/>
        <w:rPr>
          <w:ins w:id="10" w:author="SAM2" w:date="2023-04-06T17:33:00Z"/>
          <w:del w:id="11" w:author="SAM2" w:date="2023-04-03T11:24:00Z"/>
        </w:rPr>
      </w:pPr>
      <w:ins w:id="12" w:author="Jorain" w:date="2023-05-08T11:34:00Z">
        <w:r>
          <w:t>-</w:t>
        </w:r>
        <w:r>
          <w:tab/>
        </w:r>
      </w:ins>
      <w:ins w:id="13" w:author="Jorain" w:date="2023-05-08T11:29:00Z">
        <w:r w:rsidR="00265B66">
          <w:t xml:space="preserve">Capability of NEF to support </w:t>
        </w:r>
        <w:r w:rsidR="00265B66" w:rsidRPr="00265B66">
          <w:t xml:space="preserve">member </w:t>
        </w:r>
        <w:r w:rsidR="00265B66">
          <w:t xml:space="preserve">UE </w:t>
        </w:r>
        <w:r w:rsidR="00265B66" w:rsidRPr="00265B66">
          <w:t>selection assistance functionality</w:t>
        </w:r>
      </w:ins>
      <w:ins w:id="14" w:author="Samsung3" w:date="2023-04-19T22:48:00Z">
        <w:r w:rsidR="0020126D">
          <w:t>.</w:t>
        </w:r>
      </w:ins>
    </w:p>
    <w:p w14:paraId="07A1B687" w14:textId="77777777" w:rsidR="009821DA" w:rsidRPr="009821DA" w:rsidRDefault="009821DA" w:rsidP="009821DA">
      <w:pPr>
        <w:pStyle w:val="B1"/>
      </w:pPr>
    </w:p>
    <w:p w14:paraId="2ABBCE69" w14:textId="77777777" w:rsidR="009821DA" w:rsidRPr="001B7C50" w:rsidRDefault="009821DA" w:rsidP="009821DA">
      <w:r w:rsidRPr="001B7C50">
        <w:t>Local NEF instance(s) can be deployed close to UE access. For local NEF selection, the location of the local NEF instance (e.g. geographical location, data centre) may be used in conjunction with the location of L-PSA UPF or AF.</w:t>
      </w:r>
    </w:p>
    <w:bookmarkEnd w:id="8"/>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647A1E" w14:textId="77777777" w:rsidR="006F5F2A" w:rsidRDefault="006F5F2A">
      <w:r>
        <w:separator/>
      </w:r>
    </w:p>
  </w:endnote>
  <w:endnote w:type="continuationSeparator" w:id="0">
    <w:p w14:paraId="7DE20965" w14:textId="77777777" w:rsidR="006F5F2A" w:rsidRDefault="006F5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0C5963" w14:textId="77777777" w:rsidR="006F5F2A" w:rsidRDefault="006F5F2A">
      <w:r>
        <w:separator/>
      </w:r>
    </w:p>
  </w:footnote>
  <w:footnote w:type="continuationSeparator" w:id="0">
    <w:p w14:paraId="616DA91B" w14:textId="77777777" w:rsidR="006F5F2A" w:rsidRDefault="006F5F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41367"/>
    <w:multiLevelType w:val="hybridMultilevel"/>
    <w:tmpl w:val="2A52070A"/>
    <w:lvl w:ilvl="0" w:tplc="7ABE4C4A">
      <w:start w:val="176"/>
      <w:numFmt w:val="bullet"/>
      <w:lvlText w:val="-"/>
      <w:lvlJc w:val="left"/>
      <w:pPr>
        <w:ind w:left="1495" w:hanging="360"/>
      </w:pPr>
      <w:rPr>
        <w:rFonts w:ascii="Times New Roman" w:eastAsia="Times New Roma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 w15:restartNumberingAfterBreak="0">
    <w:nsid w:val="023D0831"/>
    <w:multiLevelType w:val="hybridMultilevel"/>
    <w:tmpl w:val="0632EAB4"/>
    <w:lvl w:ilvl="0" w:tplc="B486039E">
      <w:start w:val="1"/>
      <w:numFmt w:val="bullet"/>
      <w:lvlText w:val="●"/>
      <w:lvlJc w:val="left"/>
      <w:pPr>
        <w:tabs>
          <w:tab w:val="num" w:pos="720"/>
        </w:tabs>
        <w:ind w:left="720" w:hanging="360"/>
      </w:pPr>
      <w:rPr>
        <w:rFonts w:ascii="Ericsson Hilda" w:hAnsi="Ericsson Hilda" w:hint="default"/>
      </w:rPr>
    </w:lvl>
    <w:lvl w:ilvl="1" w:tplc="45A06E76">
      <w:numFmt w:val="bullet"/>
      <w:lvlText w:val="–"/>
      <w:lvlJc w:val="left"/>
      <w:pPr>
        <w:tabs>
          <w:tab w:val="num" w:pos="1440"/>
        </w:tabs>
        <w:ind w:left="1440" w:hanging="360"/>
      </w:pPr>
      <w:rPr>
        <w:rFonts w:ascii="Ericsson Hilda" w:hAnsi="Ericsson Hilda" w:hint="default"/>
      </w:rPr>
    </w:lvl>
    <w:lvl w:ilvl="2" w:tplc="3EA49860" w:tentative="1">
      <w:start w:val="1"/>
      <w:numFmt w:val="bullet"/>
      <w:lvlText w:val="●"/>
      <w:lvlJc w:val="left"/>
      <w:pPr>
        <w:tabs>
          <w:tab w:val="num" w:pos="2160"/>
        </w:tabs>
        <w:ind w:left="2160" w:hanging="360"/>
      </w:pPr>
      <w:rPr>
        <w:rFonts w:ascii="Ericsson Hilda" w:hAnsi="Ericsson Hilda" w:hint="default"/>
      </w:rPr>
    </w:lvl>
    <w:lvl w:ilvl="3" w:tplc="1C1A671C" w:tentative="1">
      <w:start w:val="1"/>
      <w:numFmt w:val="bullet"/>
      <w:lvlText w:val="●"/>
      <w:lvlJc w:val="left"/>
      <w:pPr>
        <w:tabs>
          <w:tab w:val="num" w:pos="2880"/>
        </w:tabs>
        <w:ind w:left="2880" w:hanging="360"/>
      </w:pPr>
      <w:rPr>
        <w:rFonts w:ascii="Ericsson Hilda" w:hAnsi="Ericsson Hilda" w:hint="default"/>
      </w:rPr>
    </w:lvl>
    <w:lvl w:ilvl="4" w:tplc="0B6A60C8" w:tentative="1">
      <w:start w:val="1"/>
      <w:numFmt w:val="bullet"/>
      <w:lvlText w:val="●"/>
      <w:lvlJc w:val="left"/>
      <w:pPr>
        <w:tabs>
          <w:tab w:val="num" w:pos="3600"/>
        </w:tabs>
        <w:ind w:left="3600" w:hanging="360"/>
      </w:pPr>
      <w:rPr>
        <w:rFonts w:ascii="Ericsson Hilda" w:hAnsi="Ericsson Hilda" w:hint="default"/>
      </w:rPr>
    </w:lvl>
    <w:lvl w:ilvl="5" w:tplc="45902E7C" w:tentative="1">
      <w:start w:val="1"/>
      <w:numFmt w:val="bullet"/>
      <w:lvlText w:val="●"/>
      <w:lvlJc w:val="left"/>
      <w:pPr>
        <w:tabs>
          <w:tab w:val="num" w:pos="4320"/>
        </w:tabs>
        <w:ind w:left="4320" w:hanging="360"/>
      </w:pPr>
      <w:rPr>
        <w:rFonts w:ascii="Ericsson Hilda" w:hAnsi="Ericsson Hilda" w:hint="default"/>
      </w:rPr>
    </w:lvl>
    <w:lvl w:ilvl="6" w:tplc="9ED4D8F0" w:tentative="1">
      <w:start w:val="1"/>
      <w:numFmt w:val="bullet"/>
      <w:lvlText w:val="●"/>
      <w:lvlJc w:val="left"/>
      <w:pPr>
        <w:tabs>
          <w:tab w:val="num" w:pos="5040"/>
        </w:tabs>
        <w:ind w:left="5040" w:hanging="360"/>
      </w:pPr>
      <w:rPr>
        <w:rFonts w:ascii="Ericsson Hilda" w:hAnsi="Ericsson Hilda" w:hint="default"/>
      </w:rPr>
    </w:lvl>
    <w:lvl w:ilvl="7" w:tplc="FA88B4B0" w:tentative="1">
      <w:start w:val="1"/>
      <w:numFmt w:val="bullet"/>
      <w:lvlText w:val="●"/>
      <w:lvlJc w:val="left"/>
      <w:pPr>
        <w:tabs>
          <w:tab w:val="num" w:pos="5760"/>
        </w:tabs>
        <w:ind w:left="5760" w:hanging="360"/>
      </w:pPr>
      <w:rPr>
        <w:rFonts w:ascii="Ericsson Hilda" w:hAnsi="Ericsson Hilda" w:hint="default"/>
      </w:rPr>
    </w:lvl>
    <w:lvl w:ilvl="8" w:tplc="73C84BCC" w:tentative="1">
      <w:start w:val="1"/>
      <w:numFmt w:val="bullet"/>
      <w:lvlText w:val="●"/>
      <w:lvlJc w:val="left"/>
      <w:pPr>
        <w:tabs>
          <w:tab w:val="num" w:pos="6480"/>
        </w:tabs>
        <w:ind w:left="6480" w:hanging="360"/>
      </w:pPr>
      <w:rPr>
        <w:rFonts w:ascii="Ericsson Hilda" w:hAnsi="Ericsson Hilda" w:hint="default"/>
      </w:rPr>
    </w:lvl>
  </w:abstractNum>
  <w:abstractNum w:abstractNumId="2"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5D1333A"/>
    <w:multiLevelType w:val="hybridMultilevel"/>
    <w:tmpl w:val="F2C8860C"/>
    <w:lvl w:ilvl="0" w:tplc="165AEA1E">
      <w:start w:val="1"/>
      <w:numFmt w:val="bullet"/>
      <w:lvlText w:val="●"/>
      <w:lvlJc w:val="left"/>
      <w:pPr>
        <w:tabs>
          <w:tab w:val="num" w:pos="720"/>
        </w:tabs>
        <w:ind w:left="720" w:hanging="360"/>
      </w:pPr>
      <w:rPr>
        <w:rFonts w:ascii="Ericsson Hilda" w:hAnsi="Ericsson Hilda" w:hint="default"/>
      </w:rPr>
    </w:lvl>
    <w:lvl w:ilvl="1" w:tplc="21D2E1A4" w:tentative="1">
      <w:start w:val="1"/>
      <w:numFmt w:val="bullet"/>
      <w:lvlText w:val="●"/>
      <w:lvlJc w:val="left"/>
      <w:pPr>
        <w:tabs>
          <w:tab w:val="num" w:pos="1440"/>
        </w:tabs>
        <w:ind w:left="1440" w:hanging="360"/>
      </w:pPr>
      <w:rPr>
        <w:rFonts w:ascii="Ericsson Hilda" w:hAnsi="Ericsson Hilda" w:hint="default"/>
      </w:rPr>
    </w:lvl>
    <w:lvl w:ilvl="2" w:tplc="DBBC48B2" w:tentative="1">
      <w:start w:val="1"/>
      <w:numFmt w:val="bullet"/>
      <w:lvlText w:val="●"/>
      <w:lvlJc w:val="left"/>
      <w:pPr>
        <w:tabs>
          <w:tab w:val="num" w:pos="2160"/>
        </w:tabs>
        <w:ind w:left="2160" w:hanging="360"/>
      </w:pPr>
      <w:rPr>
        <w:rFonts w:ascii="Ericsson Hilda" w:hAnsi="Ericsson Hilda" w:hint="default"/>
      </w:rPr>
    </w:lvl>
    <w:lvl w:ilvl="3" w:tplc="60260E8A" w:tentative="1">
      <w:start w:val="1"/>
      <w:numFmt w:val="bullet"/>
      <w:lvlText w:val="●"/>
      <w:lvlJc w:val="left"/>
      <w:pPr>
        <w:tabs>
          <w:tab w:val="num" w:pos="2880"/>
        </w:tabs>
        <w:ind w:left="2880" w:hanging="360"/>
      </w:pPr>
      <w:rPr>
        <w:rFonts w:ascii="Ericsson Hilda" w:hAnsi="Ericsson Hilda" w:hint="default"/>
      </w:rPr>
    </w:lvl>
    <w:lvl w:ilvl="4" w:tplc="29E21B22" w:tentative="1">
      <w:start w:val="1"/>
      <w:numFmt w:val="bullet"/>
      <w:lvlText w:val="●"/>
      <w:lvlJc w:val="left"/>
      <w:pPr>
        <w:tabs>
          <w:tab w:val="num" w:pos="3600"/>
        </w:tabs>
        <w:ind w:left="3600" w:hanging="360"/>
      </w:pPr>
      <w:rPr>
        <w:rFonts w:ascii="Ericsson Hilda" w:hAnsi="Ericsson Hilda" w:hint="default"/>
      </w:rPr>
    </w:lvl>
    <w:lvl w:ilvl="5" w:tplc="574EB646" w:tentative="1">
      <w:start w:val="1"/>
      <w:numFmt w:val="bullet"/>
      <w:lvlText w:val="●"/>
      <w:lvlJc w:val="left"/>
      <w:pPr>
        <w:tabs>
          <w:tab w:val="num" w:pos="4320"/>
        </w:tabs>
        <w:ind w:left="4320" w:hanging="360"/>
      </w:pPr>
      <w:rPr>
        <w:rFonts w:ascii="Ericsson Hilda" w:hAnsi="Ericsson Hilda" w:hint="default"/>
      </w:rPr>
    </w:lvl>
    <w:lvl w:ilvl="6" w:tplc="18CC91BA" w:tentative="1">
      <w:start w:val="1"/>
      <w:numFmt w:val="bullet"/>
      <w:lvlText w:val="●"/>
      <w:lvlJc w:val="left"/>
      <w:pPr>
        <w:tabs>
          <w:tab w:val="num" w:pos="5040"/>
        </w:tabs>
        <w:ind w:left="5040" w:hanging="360"/>
      </w:pPr>
      <w:rPr>
        <w:rFonts w:ascii="Ericsson Hilda" w:hAnsi="Ericsson Hilda" w:hint="default"/>
      </w:rPr>
    </w:lvl>
    <w:lvl w:ilvl="7" w:tplc="0AC0AC08" w:tentative="1">
      <w:start w:val="1"/>
      <w:numFmt w:val="bullet"/>
      <w:lvlText w:val="●"/>
      <w:lvlJc w:val="left"/>
      <w:pPr>
        <w:tabs>
          <w:tab w:val="num" w:pos="5760"/>
        </w:tabs>
        <w:ind w:left="5760" w:hanging="360"/>
      </w:pPr>
      <w:rPr>
        <w:rFonts w:ascii="Ericsson Hilda" w:hAnsi="Ericsson Hilda" w:hint="default"/>
      </w:rPr>
    </w:lvl>
    <w:lvl w:ilvl="8" w:tplc="45C02A02"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632815"/>
    <w:multiLevelType w:val="hybridMultilevel"/>
    <w:tmpl w:val="52A87D30"/>
    <w:lvl w:ilvl="0" w:tplc="9C6A313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208400F"/>
    <w:multiLevelType w:val="hybridMultilevel"/>
    <w:tmpl w:val="88C463E6"/>
    <w:lvl w:ilvl="0" w:tplc="E3A016C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5847A1"/>
    <w:multiLevelType w:val="hybridMultilevel"/>
    <w:tmpl w:val="BDC48012"/>
    <w:lvl w:ilvl="0" w:tplc="938834EC">
      <w:start w:val="5"/>
      <w:numFmt w:val="bullet"/>
      <w:lvlText w:val=""/>
      <w:lvlJc w:val="left"/>
      <w:pPr>
        <w:ind w:left="720" w:hanging="360"/>
      </w:pPr>
      <w:rPr>
        <w:rFonts w:ascii="Symbol" w:eastAsiaTheme="maj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6B62A39"/>
    <w:multiLevelType w:val="hybridMultilevel"/>
    <w:tmpl w:val="09F0A11C"/>
    <w:lvl w:ilvl="0" w:tplc="E02CA576">
      <w:start w:val="5"/>
      <w:numFmt w:val="bullet"/>
      <w:lvlText w:val=""/>
      <w:lvlJc w:val="left"/>
      <w:pPr>
        <w:ind w:left="1080" w:hanging="360"/>
      </w:pPr>
      <w:rPr>
        <w:rFonts w:ascii="Symbol" w:eastAsiaTheme="majorEastAsia" w:hAnsi="Symbo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AA14901"/>
    <w:multiLevelType w:val="hybridMultilevel"/>
    <w:tmpl w:val="BBFC5C68"/>
    <w:lvl w:ilvl="0" w:tplc="D2CEE5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808280508">
    <w:abstractNumId w:val="2"/>
  </w:num>
  <w:num w:numId="2" w16cid:durableId="630786173">
    <w:abstractNumId w:val="9"/>
  </w:num>
  <w:num w:numId="3" w16cid:durableId="466165659">
    <w:abstractNumId w:val="3"/>
  </w:num>
  <w:num w:numId="4" w16cid:durableId="1843354202">
    <w:abstractNumId w:val="11"/>
  </w:num>
  <w:num w:numId="5" w16cid:durableId="1673340876">
    <w:abstractNumId w:val="7"/>
  </w:num>
  <w:num w:numId="6" w16cid:durableId="1531726252">
    <w:abstractNumId w:val="12"/>
  </w:num>
  <w:num w:numId="7" w16cid:durableId="1918586900">
    <w:abstractNumId w:val="14"/>
  </w:num>
  <w:num w:numId="8" w16cid:durableId="877012466">
    <w:abstractNumId w:val="8"/>
  </w:num>
  <w:num w:numId="9" w16cid:durableId="56898817">
    <w:abstractNumId w:val="10"/>
  </w:num>
  <w:num w:numId="10" w16cid:durableId="483277680">
    <w:abstractNumId w:val="13"/>
  </w:num>
  <w:num w:numId="11" w16cid:durableId="149710134">
    <w:abstractNumId w:val="0"/>
  </w:num>
  <w:num w:numId="12" w16cid:durableId="3629259">
    <w:abstractNumId w:val="4"/>
  </w:num>
  <w:num w:numId="13" w16cid:durableId="1325014956">
    <w:abstractNumId w:val="1"/>
  </w:num>
  <w:num w:numId="14" w16cid:durableId="686491349">
    <w:abstractNumId w:val="15"/>
  </w:num>
  <w:num w:numId="15" w16cid:durableId="1763261482">
    <w:abstractNumId w:val="6"/>
  </w:num>
  <w:num w:numId="16" w16cid:durableId="63480136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2">
    <w15:presenceInfo w15:providerId="None" w15:userId="SAM2"/>
  </w15:person>
  <w15:person w15:author="Jorain">
    <w15:presenceInfo w15:providerId="None" w15:userId="Jorain"/>
  </w15:person>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2tDQ1MLQwMzcyMTFV0lEKTi0uzszPAykwqgUAMP9hKSwAAAA="/>
  </w:docVars>
  <w:rsids>
    <w:rsidRoot w:val="00022E4A"/>
    <w:rsid w:val="00000602"/>
    <w:rsid w:val="00000FD3"/>
    <w:rsid w:val="0000359B"/>
    <w:rsid w:val="00007E8B"/>
    <w:rsid w:val="00010C97"/>
    <w:rsid w:val="00011697"/>
    <w:rsid w:val="00012CD7"/>
    <w:rsid w:val="00013DAB"/>
    <w:rsid w:val="00013FD4"/>
    <w:rsid w:val="000147EF"/>
    <w:rsid w:val="0001507D"/>
    <w:rsid w:val="00020354"/>
    <w:rsid w:val="00020ADE"/>
    <w:rsid w:val="00022964"/>
    <w:rsid w:val="00022E4A"/>
    <w:rsid w:val="00024425"/>
    <w:rsid w:val="00025D56"/>
    <w:rsid w:val="00025E54"/>
    <w:rsid w:val="00027251"/>
    <w:rsid w:val="0002764A"/>
    <w:rsid w:val="000277C4"/>
    <w:rsid w:val="00027866"/>
    <w:rsid w:val="000317C8"/>
    <w:rsid w:val="00033DCD"/>
    <w:rsid w:val="00034FEB"/>
    <w:rsid w:val="00036074"/>
    <w:rsid w:val="0004138D"/>
    <w:rsid w:val="0004506A"/>
    <w:rsid w:val="000451C2"/>
    <w:rsid w:val="00046561"/>
    <w:rsid w:val="00046D78"/>
    <w:rsid w:val="00053A8B"/>
    <w:rsid w:val="00054986"/>
    <w:rsid w:val="000555B7"/>
    <w:rsid w:val="000561DB"/>
    <w:rsid w:val="00060A58"/>
    <w:rsid w:val="00062097"/>
    <w:rsid w:val="0006380D"/>
    <w:rsid w:val="00063F69"/>
    <w:rsid w:val="000647E4"/>
    <w:rsid w:val="00065240"/>
    <w:rsid w:val="000709B4"/>
    <w:rsid w:val="000751FA"/>
    <w:rsid w:val="00076303"/>
    <w:rsid w:val="000778D9"/>
    <w:rsid w:val="000807FC"/>
    <w:rsid w:val="000820A6"/>
    <w:rsid w:val="0008283C"/>
    <w:rsid w:val="00084106"/>
    <w:rsid w:val="0008466C"/>
    <w:rsid w:val="00084A5F"/>
    <w:rsid w:val="00090042"/>
    <w:rsid w:val="00092752"/>
    <w:rsid w:val="00092E84"/>
    <w:rsid w:val="000951B9"/>
    <w:rsid w:val="0009555B"/>
    <w:rsid w:val="00095F1B"/>
    <w:rsid w:val="000976FF"/>
    <w:rsid w:val="00097EC2"/>
    <w:rsid w:val="000A04E0"/>
    <w:rsid w:val="000A164D"/>
    <w:rsid w:val="000A164F"/>
    <w:rsid w:val="000A18FD"/>
    <w:rsid w:val="000A401C"/>
    <w:rsid w:val="000A4EB9"/>
    <w:rsid w:val="000A5F81"/>
    <w:rsid w:val="000A6394"/>
    <w:rsid w:val="000A69BE"/>
    <w:rsid w:val="000A6B8F"/>
    <w:rsid w:val="000B0A14"/>
    <w:rsid w:val="000B0C6E"/>
    <w:rsid w:val="000B173F"/>
    <w:rsid w:val="000B1F63"/>
    <w:rsid w:val="000B354E"/>
    <w:rsid w:val="000B41E1"/>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E217B"/>
    <w:rsid w:val="000E66E4"/>
    <w:rsid w:val="000F0B3E"/>
    <w:rsid w:val="000F38A9"/>
    <w:rsid w:val="000F7990"/>
    <w:rsid w:val="00105486"/>
    <w:rsid w:val="001074C0"/>
    <w:rsid w:val="0011453A"/>
    <w:rsid w:val="00116D10"/>
    <w:rsid w:val="00120CC1"/>
    <w:rsid w:val="0012235C"/>
    <w:rsid w:val="001264E9"/>
    <w:rsid w:val="00126585"/>
    <w:rsid w:val="0012679C"/>
    <w:rsid w:val="00126F14"/>
    <w:rsid w:val="00130E5D"/>
    <w:rsid w:val="00133967"/>
    <w:rsid w:val="001350F0"/>
    <w:rsid w:val="0014109F"/>
    <w:rsid w:val="00144376"/>
    <w:rsid w:val="00145D31"/>
    <w:rsid w:val="00145D43"/>
    <w:rsid w:val="00146A2F"/>
    <w:rsid w:val="00147D9A"/>
    <w:rsid w:val="00153A22"/>
    <w:rsid w:val="00155641"/>
    <w:rsid w:val="00155D22"/>
    <w:rsid w:val="00155D23"/>
    <w:rsid w:val="00155D6A"/>
    <w:rsid w:val="001562C2"/>
    <w:rsid w:val="00160463"/>
    <w:rsid w:val="00160A27"/>
    <w:rsid w:val="001630F2"/>
    <w:rsid w:val="00163D28"/>
    <w:rsid w:val="001650C8"/>
    <w:rsid w:val="00165CA4"/>
    <w:rsid w:val="00166AC6"/>
    <w:rsid w:val="0017272F"/>
    <w:rsid w:val="001736EC"/>
    <w:rsid w:val="00175A6D"/>
    <w:rsid w:val="00182024"/>
    <w:rsid w:val="00192C46"/>
    <w:rsid w:val="00195023"/>
    <w:rsid w:val="00196AF6"/>
    <w:rsid w:val="00196B81"/>
    <w:rsid w:val="001A08B3"/>
    <w:rsid w:val="001A10CD"/>
    <w:rsid w:val="001A2840"/>
    <w:rsid w:val="001A4FB6"/>
    <w:rsid w:val="001A573F"/>
    <w:rsid w:val="001A5EFA"/>
    <w:rsid w:val="001A657E"/>
    <w:rsid w:val="001A7B60"/>
    <w:rsid w:val="001B06AF"/>
    <w:rsid w:val="001B0F21"/>
    <w:rsid w:val="001B1DE0"/>
    <w:rsid w:val="001B509F"/>
    <w:rsid w:val="001B52F0"/>
    <w:rsid w:val="001B53C1"/>
    <w:rsid w:val="001B63AE"/>
    <w:rsid w:val="001B7A65"/>
    <w:rsid w:val="001C01E4"/>
    <w:rsid w:val="001C4F9D"/>
    <w:rsid w:val="001D00F8"/>
    <w:rsid w:val="001D55CF"/>
    <w:rsid w:val="001D6DE3"/>
    <w:rsid w:val="001E0D0B"/>
    <w:rsid w:val="001E41F3"/>
    <w:rsid w:val="001E568A"/>
    <w:rsid w:val="001E5814"/>
    <w:rsid w:val="001E7365"/>
    <w:rsid w:val="001E7DE8"/>
    <w:rsid w:val="001E7ED7"/>
    <w:rsid w:val="001F3D2C"/>
    <w:rsid w:val="0020126D"/>
    <w:rsid w:val="002020BB"/>
    <w:rsid w:val="00203280"/>
    <w:rsid w:val="0020413C"/>
    <w:rsid w:val="00205118"/>
    <w:rsid w:val="002076B2"/>
    <w:rsid w:val="0021220D"/>
    <w:rsid w:val="0021319C"/>
    <w:rsid w:val="00214736"/>
    <w:rsid w:val="00215733"/>
    <w:rsid w:val="00217226"/>
    <w:rsid w:val="002216C1"/>
    <w:rsid w:val="002220EB"/>
    <w:rsid w:val="0022211D"/>
    <w:rsid w:val="002247CB"/>
    <w:rsid w:val="00225865"/>
    <w:rsid w:val="00225E5E"/>
    <w:rsid w:val="002266A1"/>
    <w:rsid w:val="00227FA0"/>
    <w:rsid w:val="002326F0"/>
    <w:rsid w:val="00232AB2"/>
    <w:rsid w:val="002331A6"/>
    <w:rsid w:val="00233749"/>
    <w:rsid w:val="00235400"/>
    <w:rsid w:val="00235661"/>
    <w:rsid w:val="002427B1"/>
    <w:rsid w:val="00243DCA"/>
    <w:rsid w:val="00247C0D"/>
    <w:rsid w:val="00250277"/>
    <w:rsid w:val="002517FF"/>
    <w:rsid w:val="00255EE2"/>
    <w:rsid w:val="00256E8D"/>
    <w:rsid w:val="0026004D"/>
    <w:rsid w:val="00263078"/>
    <w:rsid w:val="002640DD"/>
    <w:rsid w:val="00265B66"/>
    <w:rsid w:val="00265BB5"/>
    <w:rsid w:val="002673C9"/>
    <w:rsid w:val="00270BA0"/>
    <w:rsid w:val="002722DE"/>
    <w:rsid w:val="00272444"/>
    <w:rsid w:val="0027365C"/>
    <w:rsid w:val="00275802"/>
    <w:rsid w:val="00275D12"/>
    <w:rsid w:val="00277345"/>
    <w:rsid w:val="00280795"/>
    <w:rsid w:val="00282595"/>
    <w:rsid w:val="002837FD"/>
    <w:rsid w:val="00284FEB"/>
    <w:rsid w:val="002860C4"/>
    <w:rsid w:val="002868BB"/>
    <w:rsid w:val="00286D43"/>
    <w:rsid w:val="00290AA0"/>
    <w:rsid w:val="00291BC2"/>
    <w:rsid w:val="00291EB2"/>
    <w:rsid w:val="00292B02"/>
    <w:rsid w:val="00294272"/>
    <w:rsid w:val="00294ADD"/>
    <w:rsid w:val="00295820"/>
    <w:rsid w:val="00297C3E"/>
    <w:rsid w:val="00297E72"/>
    <w:rsid w:val="002A0B8B"/>
    <w:rsid w:val="002A1434"/>
    <w:rsid w:val="002A351D"/>
    <w:rsid w:val="002A7974"/>
    <w:rsid w:val="002B5741"/>
    <w:rsid w:val="002B5ED7"/>
    <w:rsid w:val="002B7723"/>
    <w:rsid w:val="002C1800"/>
    <w:rsid w:val="002C37C4"/>
    <w:rsid w:val="002C3FD5"/>
    <w:rsid w:val="002C4EC0"/>
    <w:rsid w:val="002C53A0"/>
    <w:rsid w:val="002C7D5D"/>
    <w:rsid w:val="002C7F4B"/>
    <w:rsid w:val="002D14AF"/>
    <w:rsid w:val="002D339E"/>
    <w:rsid w:val="002D4660"/>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45469"/>
    <w:rsid w:val="00351E1A"/>
    <w:rsid w:val="00357B2D"/>
    <w:rsid w:val="00357E57"/>
    <w:rsid w:val="003609EF"/>
    <w:rsid w:val="00361479"/>
    <w:rsid w:val="00361829"/>
    <w:rsid w:val="0036231A"/>
    <w:rsid w:val="0036578A"/>
    <w:rsid w:val="00365956"/>
    <w:rsid w:val="003725EB"/>
    <w:rsid w:val="00374DD4"/>
    <w:rsid w:val="003751FF"/>
    <w:rsid w:val="003764FE"/>
    <w:rsid w:val="003765E2"/>
    <w:rsid w:val="00377DB8"/>
    <w:rsid w:val="00380017"/>
    <w:rsid w:val="00381B4B"/>
    <w:rsid w:val="00384C6F"/>
    <w:rsid w:val="003863FB"/>
    <w:rsid w:val="00390B39"/>
    <w:rsid w:val="00390CCC"/>
    <w:rsid w:val="0039459D"/>
    <w:rsid w:val="0039479D"/>
    <w:rsid w:val="003953FF"/>
    <w:rsid w:val="00395EAD"/>
    <w:rsid w:val="003963FC"/>
    <w:rsid w:val="003A183B"/>
    <w:rsid w:val="003A2056"/>
    <w:rsid w:val="003A242C"/>
    <w:rsid w:val="003A535E"/>
    <w:rsid w:val="003A5AC1"/>
    <w:rsid w:val="003B0F67"/>
    <w:rsid w:val="003B1369"/>
    <w:rsid w:val="003B1914"/>
    <w:rsid w:val="003B53FB"/>
    <w:rsid w:val="003C172A"/>
    <w:rsid w:val="003D038E"/>
    <w:rsid w:val="003D3453"/>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1CB3"/>
    <w:rsid w:val="00402A25"/>
    <w:rsid w:val="004050B6"/>
    <w:rsid w:val="0040744E"/>
    <w:rsid w:val="004076AE"/>
    <w:rsid w:val="00410371"/>
    <w:rsid w:val="0041152F"/>
    <w:rsid w:val="004117FA"/>
    <w:rsid w:val="00414D08"/>
    <w:rsid w:val="00420D30"/>
    <w:rsid w:val="0042160F"/>
    <w:rsid w:val="00422120"/>
    <w:rsid w:val="004242F1"/>
    <w:rsid w:val="0043042F"/>
    <w:rsid w:val="00430C42"/>
    <w:rsid w:val="00430F72"/>
    <w:rsid w:val="00431BD6"/>
    <w:rsid w:val="004325A7"/>
    <w:rsid w:val="004329F5"/>
    <w:rsid w:val="00436BAF"/>
    <w:rsid w:val="00442061"/>
    <w:rsid w:val="00443780"/>
    <w:rsid w:val="004444BE"/>
    <w:rsid w:val="00451727"/>
    <w:rsid w:val="0045251F"/>
    <w:rsid w:val="00453FBD"/>
    <w:rsid w:val="0045618C"/>
    <w:rsid w:val="00456422"/>
    <w:rsid w:val="00456BF9"/>
    <w:rsid w:val="0045758E"/>
    <w:rsid w:val="00457C2B"/>
    <w:rsid w:val="00467FFD"/>
    <w:rsid w:val="00474741"/>
    <w:rsid w:val="00475B1F"/>
    <w:rsid w:val="00475B3B"/>
    <w:rsid w:val="00476596"/>
    <w:rsid w:val="004767A1"/>
    <w:rsid w:val="00477CC2"/>
    <w:rsid w:val="00481D61"/>
    <w:rsid w:val="00486A32"/>
    <w:rsid w:val="00487AF5"/>
    <w:rsid w:val="00490983"/>
    <w:rsid w:val="004A037C"/>
    <w:rsid w:val="004A46C4"/>
    <w:rsid w:val="004A787D"/>
    <w:rsid w:val="004A7E66"/>
    <w:rsid w:val="004B0410"/>
    <w:rsid w:val="004B0F70"/>
    <w:rsid w:val="004B5806"/>
    <w:rsid w:val="004B75B7"/>
    <w:rsid w:val="004B79E6"/>
    <w:rsid w:val="004C2D80"/>
    <w:rsid w:val="004C6DD7"/>
    <w:rsid w:val="004C771D"/>
    <w:rsid w:val="004C7901"/>
    <w:rsid w:val="004D17F5"/>
    <w:rsid w:val="004D1D12"/>
    <w:rsid w:val="004D5F45"/>
    <w:rsid w:val="004D63B0"/>
    <w:rsid w:val="004E22C8"/>
    <w:rsid w:val="004E24E9"/>
    <w:rsid w:val="004E3E7C"/>
    <w:rsid w:val="004E6271"/>
    <w:rsid w:val="004E794B"/>
    <w:rsid w:val="004E7A81"/>
    <w:rsid w:val="004F01AA"/>
    <w:rsid w:val="004F1912"/>
    <w:rsid w:val="004F1C57"/>
    <w:rsid w:val="004F3A33"/>
    <w:rsid w:val="004F47E8"/>
    <w:rsid w:val="004F61A2"/>
    <w:rsid w:val="00501AF0"/>
    <w:rsid w:val="00502C98"/>
    <w:rsid w:val="005031E9"/>
    <w:rsid w:val="00503934"/>
    <w:rsid w:val="00503D89"/>
    <w:rsid w:val="0050699C"/>
    <w:rsid w:val="005077F6"/>
    <w:rsid w:val="00507BD4"/>
    <w:rsid w:val="00507DE2"/>
    <w:rsid w:val="00511B78"/>
    <w:rsid w:val="00513BC7"/>
    <w:rsid w:val="0051580D"/>
    <w:rsid w:val="00515C40"/>
    <w:rsid w:val="00517551"/>
    <w:rsid w:val="00521D5D"/>
    <w:rsid w:val="00527F3F"/>
    <w:rsid w:val="00530742"/>
    <w:rsid w:val="005309C9"/>
    <w:rsid w:val="00531442"/>
    <w:rsid w:val="0053195A"/>
    <w:rsid w:val="005347F4"/>
    <w:rsid w:val="005354FA"/>
    <w:rsid w:val="00535A7F"/>
    <w:rsid w:val="005361B3"/>
    <w:rsid w:val="0054133B"/>
    <w:rsid w:val="005426B3"/>
    <w:rsid w:val="00543D63"/>
    <w:rsid w:val="00547111"/>
    <w:rsid w:val="005477D9"/>
    <w:rsid w:val="005510AE"/>
    <w:rsid w:val="00551371"/>
    <w:rsid w:val="00552714"/>
    <w:rsid w:val="00553E64"/>
    <w:rsid w:val="00562CB1"/>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4D2"/>
    <w:rsid w:val="00585DAB"/>
    <w:rsid w:val="0058729F"/>
    <w:rsid w:val="00592D74"/>
    <w:rsid w:val="00593907"/>
    <w:rsid w:val="005A03A7"/>
    <w:rsid w:val="005A5DDC"/>
    <w:rsid w:val="005B3471"/>
    <w:rsid w:val="005B6911"/>
    <w:rsid w:val="005B7A93"/>
    <w:rsid w:val="005C422C"/>
    <w:rsid w:val="005C5560"/>
    <w:rsid w:val="005C6631"/>
    <w:rsid w:val="005C754F"/>
    <w:rsid w:val="005D0375"/>
    <w:rsid w:val="005D26F8"/>
    <w:rsid w:val="005D463C"/>
    <w:rsid w:val="005E062F"/>
    <w:rsid w:val="005E1B88"/>
    <w:rsid w:val="005E1FC3"/>
    <w:rsid w:val="005E2C44"/>
    <w:rsid w:val="005E5EAB"/>
    <w:rsid w:val="005E6536"/>
    <w:rsid w:val="005F1561"/>
    <w:rsid w:val="005F4998"/>
    <w:rsid w:val="005F54B1"/>
    <w:rsid w:val="005F73ED"/>
    <w:rsid w:val="00601789"/>
    <w:rsid w:val="00601A9C"/>
    <w:rsid w:val="006068D1"/>
    <w:rsid w:val="00616F92"/>
    <w:rsid w:val="00620392"/>
    <w:rsid w:val="006206E4"/>
    <w:rsid w:val="00620EF0"/>
    <w:rsid w:val="00621188"/>
    <w:rsid w:val="00621379"/>
    <w:rsid w:val="006257ED"/>
    <w:rsid w:val="00625A1A"/>
    <w:rsid w:val="00625B80"/>
    <w:rsid w:val="006278B4"/>
    <w:rsid w:val="0063128A"/>
    <w:rsid w:val="00631BDC"/>
    <w:rsid w:val="00631F5E"/>
    <w:rsid w:val="0063211F"/>
    <w:rsid w:val="006338CA"/>
    <w:rsid w:val="00633AE9"/>
    <w:rsid w:val="00635B07"/>
    <w:rsid w:val="00636DA9"/>
    <w:rsid w:val="00651512"/>
    <w:rsid w:val="0065234B"/>
    <w:rsid w:val="0065710D"/>
    <w:rsid w:val="006611DB"/>
    <w:rsid w:val="006616FA"/>
    <w:rsid w:val="0066215D"/>
    <w:rsid w:val="00662251"/>
    <w:rsid w:val="00662EAB"/>
    <w:rsid w:val="006634B1"/>
    <w:rsid w:val="006636B7"/>
    <w:rsid w:val="0066378F"/>
    <w:rsid w:val="00663C8B"/>
    <w:rsid w:val="00664EF1"/>
    <w:rsid w:val="00665C47"/>
    <w:rsid w:val="00666274"/>
    <w:rsid w:val="00666E7E"/>
    <w:rsid w:val="00667234"/>
    <w:rsid w:val="00671C59"/>
    <w:rsid w:val="0067209D"/>
    <w:rsid w:val="006736F6"/>
    <w:rsid w:val="00673BEC"/>
    <w:rsid w:val="00676E95"/>
    <w:rsid w:val="00682AED"/>
    <w:rsid w:val="00682B66"/>
    <w:rsid w:val="00683436"/>
    <w:rsid w:val="00686223"/>
    <w:rsid w:val="00687488"/>
    <w:rsid w:val="006928F1"/>
    <w:rsid w:val="00695808"/>
    <w:rsid w:val="00696462"/>
    <w:rsid w:val="00696F32"/>
    <w:rsid w:val="006A0FC3"/>
    <w:rsid w:val="006A10B1"/>
    <w:rsid w:val="006A49D0"/>
    <w:rsid w:val="006A5646"/>
    <w:rsid w:val="006A6952"/>
    <w:rsid w:val="006A7CB4"/>
    <w:rsid w:val="006B0F6C"/>
    <w:rsid w:val="006B3FBF"/>
    <w:rsid w:val="006B46FB"/>
    <w:rsid w:val="006B55F0"/>
    <w:rsid w:val="006B7065"/>
    <w:rsid w:val="006C22E3"/>
    <w:rsid w:val="006C4F58"/>
    <w:rsid w:val="006C5128"/>
    <w:rsid w:val="006C547A"/>
    <w:rsid w:val="006C57F4"/>
    <w:rsid w:val="006D1301"/>
    <w:rsid w:val="006D19ED"/>
    <w:rsid w:val="006D20A5"/>
    <w:rsid w:val="006D296A"/>
    <w:rsid w:val="006D740B"/>
    <w:rsid w:val="006E0927"/>
    <w:rsid w:val="006E1994"/>
    <w:rsid w:val="006E21FB"/>
    <w:rsid w:val="006E5F9A"/>
    <w:rsid w:val="006E7773"/>
    <w:rsid w:val="006F17D0"/>
    <w:rsid w:val="006F1FCE"/>
    <w:rsid w:val="006F37D2"/>
    <w:rsid w:val="006F4DE9"/>
    <w:rsid w:val="006F5F2A"/>
    <w:rsid w:val="006F6017"/>
    <w:rsid w:val="006F749C"/>
    <w:rsid w:val="006F7B7B"/>
    <w:rsid w:val="00700818"/>
    <w:rsid w:val="00701C41"/>
    <w:rsid w:val="0070260C"/>
    <w:rsid w:val="0070436F"/>
    <w:rsid w:val="00705847"/>
    <w:rsid w:val="00706BEB"/>
    <w:rsid w:val="00710225"/>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4D5D"/>
    <w:rsid w:val="00755249"/>
    <w:rsid w:val="007558B8"/>
    <w:rsid w:val="00757D45"/>
    <w:rsid w:val="007606E4"/>
    <w:rsid w:val="00761800"/>
    <w:rsid w:val="00764385"/>
    <w:rsid w:val="00764578"/>
    <w:rsid w:val="00766981"/>
    <w:rsid w:val="007708C6"/>
    <w:rsid w:val="007714E9"/>
    <w:rsid w:val="007718B0"/>
    <w:rsid w:val="0077317C"/>
    <w:rsid w:val="007757DD"/>
    <w:rsid w:val="0078081B"/>
    <w:rsid w:val="00780D6A"/>
    <w:rsid w:val="00780FFF"/>
    <w:rsid w:val="0078420A"/>
    <w:rsid w:val="00784D91"/>
    <w:rsid w:val="007871BD"/>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2AA4"/>
    <w:rsid w:val="007C6D37"/>
    <w:rsid w:val="007C7D05"/>
    <w:rsid w:val="007D204C"/>
    <w:rsid w:val="007D2719"/>
    <w:rsid w:val="007D315C"/>
    <w:rsid w:val="007D386F"/>
    <w:rsid w:val="007D66A1"/>
    <w:rsid w:val="007D6719"/>
    <w:rsid w:val="007D6A07"/>
    <w:rsid w:val="007E032B"/>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3839"/>
    <w:rsid w:val="00816234"/>
    <w:rsid w:val="00816FD1"/>
    <w:rsid w:val="008176EA"/>
    <w:rsid w:val="00821BB2"/>
    <w:rsid w:val="0082287E"/>
    <w:rsid w:val="008230A6"/>
    <w:rsid w:val="00823307"/>
    <w:rsid w:val="00823E6D"/>
    <w:rsid w:val="00825972"/>
    <w:rsid w:val="0082678D"/>
    <w:rsid w:val="008279FA"/>
    <w:rsid w:val="0083206E"/>
    <w:rsid w:val="00833C03"/>
    <w:rsid w:val="00833F2C"/>
    <w:rsid w:val="008346B2"/>
    <w:rsid w:val="00835C47"/>
    <w:rsid w:val="0083789A"/>
    <w:rsid w:val="00837B44"/>
    <w:rsid w:val="0084001D"/>
    <w:rsid w:val="008406AF"/>
    <w:rsid w:val="00842006"/>
    <w:rsid w:val="0084447D"/>
    <w:rsid w:val="0084597A"/>
    <w:rsid w:val="00845BF9"/>
    <w:rsid w:val="00845D05"/>
    <w:rsid w:val="00846EA1"/>
    <w:rsid w:val="008476B6"/>
    <w:rsid w:val="00850DF8"/>
    <w:rsid w:val="008511B3"/>
    <w:rsid w:val="00852398"/>
    <w:rsid w:val="008528B8"/>
    <w:rsid w:val="00852EBF"/>
    <w:rsid w:val="00854EAA"/>
    <w:rsid w:val="008551DD"/>
    <w:rsid w:val="00861A1B"/>
    <w:rsid w:val="008626E7"/>
    <w:rsid w:val="00862F25"/>
    <w:rsid w:val="008644DA"/>
    <w:rsid w:val="00864A07"/>
    <w:rsid w:val="00865006"/>
    <w:rsid w:val="00867419"/>
    <w:rsid w:val="00867FF6"/>
    <w:rsid w:val="00870652"/>
    <w:rsid w:val="00870EE7"/>
    <w:rsid w:val="00875FAD"/>
    <w:rsid w:val="00880877"/>
    <w:rsid w:val="00882685"/>
    <w:rsid w:val="00884435"/>
    <w:rsid w:val="008846A1"/>
    <w:rsid w:val="00885F55"/>
    <w:rsid w:val="0088636A"/>
    <w:rsid w:val="008863B9"/>
    <w:rsid w:val="0089150B"/>
    <w:rsid w:val="00892F8D"/>
    <w:rsid w:val="00894258"/>
    <w:rsid w:val="00894B58"/>
    <w:rsid w:val="008A0E74"/>
    <w:rsid w:val="008A398F"/>
    <w:rsid w:val="008A45A6"/>
    <w:rsid w:val="008B0D5C"/>
    <w:rsid w:val="008B2198"/>
    <w:rsid w:val="008B2AC1"/>
    <w:rsid w:val="008C5FCC"/>
    <w:rsid w:val="008C6387"/>
    <w:rsid w:val="008D1A3D"/>
    <w:rsid w:val="008D4073"/>
    <w:rsid w:val="008D445E"/>
    <w:rsid w:val="008D4B2E"/>
    <w:rsid w:val="008D5D5B"/>
    <w:rsid w:val="008D6F39"/>
    <w:rsid w:val="008D72B5"/>
    <w:rsid w:val="008D7B6B"/>
    <w:rsid w:val="008E0F6D"/>
    <w:rsid w:val="008E45C8"/>
    <w:rsid w:val="008F0EF9"/>
    <w:rsid w:val="008F1FCD"/>
    <w:rsid w:val="008F2A76"/>
    <w:rsid w:val="008F3789"/>
    <w:rsid w:val="008F4FDA"/>
    <w:rsid w:val="008F686C"/>
    <w:rsid w:val="00901A61"/>
    <w:rsid w:val="00905C56"/>
    <w:rsid w:val="00906E1D"/>
    <w:rsid w:val="009100C4"/>
    <w:rsid w:val="009108B6"/>
    <w:rsid w:val="00912A3E"/>
    <w:rsid w:val="00913F2E"/>
    <w:rsid w:val="0091467C"/>
    <w:rsid w:val="00914715"/>
    <w:rsid w:val="009148DE"/>
    <w:rsid w:val="00914A79"/>
    <w:rsid w:val="009201F8"/>
    <w:rsid w:val="009216F8"/>
    <w:rsid w:val="0092223F"/>
    <w:rsid w:val="00924181"/>
    <w:rsid w:val="00925B78"/>
    <w:rsid w:val="00925FBE"/>
    <w:rsid w:val="0092608E"/>
    <w:rsid w:val="009266A4"/>
    <w:rsid w:val="009272F6"/>
    <w:rsid w:val="009314E4"/>
    <w:rsid w:val="009325AD"/>
    <w:rsid w:val="009369A5"/>
    <w:rsid w:val="009402B2"/>
    <w:rsid w:val="00941E1C"/>
    <w:rsid w:val="00941E30"/>
    <w:rsid w:val="00942B16"/>
    <w:rsid w:val="00942FEA"/>
    <w:rsid w:val="00944418"/>
    <w:rsid w:val="00944A29"/>
    <w:rsid w:val="00944E8F"/>
    <w:rsid w:val="00945002"/>
    <w:rsid w:val="00946A31"/>
    <w:rsid w:val="00950076"/>
    <w:rsid w:val="009505BF"/>
    <w:rsid w:val="00955A21"/>
    <w:rsid w:val="00955D8A"/>
    <w:rsid w:val="00957A4D"/>
    <w:rsid w:val="00962754"/>
    <w:rsid w:val="009653E7"/>
    <w:rsid w:val="00965710"/>
    <w:rsid w:val="009662D5"/>
    <w:rsid w:val="00970EF6"/>
    <w:rsid w:val="0097192F"/>
    <w:rsid w:val="00975E55"/>
    <w:rsid w:val="009777D9"/>
    <w:rsid w:val="00977FA5"/>
    <w:rsid w:val="00980256"/>
    <w:rsid w:val="009821DA"/>
    <w:rsid w:val="0098389B"/>
    <w:rsid w:val="009852EF"/>
    <w:rsid w:val="009852FF"/>
    <w:rsid w:val="00986075"/>
    <w:rsid w:val="00987C8B"/>
    <w:rsid w:val="00991B88"/>
    <w:rsid w:val="009922EA"/>
    <w:rsid w:val="009936ED"/>
    <w:rsid w:val="0099604E"/>
    <w:rsid w:val="00996F38"/>
    <w:rsid w:val="0099710E"/>
    <w:rsid w:val="009A1860"/>
    <w:rsid w:val="009A478B"/>
    <w:rsid w:val="009A52CA"/>
    <w:rsid w:val="009A5753"/>
    <w:rsid w:val="009A579D"/>
    <w:rsid w:val="009B005F"/>
    <w:rsid w:val="009B27E2"/>
    <w:rsid w:val="009B32AA"/>
    <w:rsid w:val="009B3A00"/>
    <w:rsid w:val="009B3F88"/>
    <w:rsid w:val="009B5B1A"/>
    <w:rsid w:val="009B615B"/>
    <w:rsid w:val="009C0239"/>
    <w:rsid w:val="009C3395"/>
    <w:rsid w:val="009C3CD7"/>
    <w:rsid w:val="009D04E2"/>
    <w:rsid w:val="009D4BF1"/>
    <w:rsid w:val="009D5D96"/>
    <w:rsid w:val="009D655B"/>
    <w:rsid w:val="009D76BB"/>
    <w:rsid w:val="009D78F7"/>
    <w:rsid w:val="009E0257"/>
    <w:rsid w:val="009E18F9"/>
    <w:rsid w:val="009E1EA8"/>
    <w:rsid w:val="009E238E"/>
    <w:rsid w:val="009E3297"/>
    <w:rsid w:val="009E4FBA"/>
    <w:rsid w:val="009E614B"/>
    <w:rsid w:val="009F2530"/>
    <w:rsid w:val="009F3BB8"/>
    <w:rsid w:val="009F483F"/>
    <w:rsid w:val="009F5B36"/>
    <w:rsid w:val="009F675C"/>
    <w:rsid w:val="009F70F8"/>
    <w:rsid w:val="009F734F"/>
    <w:rsid w:val="00A0125F"/>
    <w:rsid w:val="00A037B4"/>
    <w:rsid w:val="00A04686"/>
    <w:rsid w:val="00A13F13"/>
    <w:rsid w:val="00A233EB"/>
    <w:rsid w:val="00A246B6"/>
    <w:rsid w:val="00A27675"/>
    <w:rsid w:val="00A27B9E"/>
    <w:rsid w:val="00A30206"/>
    <w:rsid w:val="00A3034C"/>
    <w:rsid w:val="00A30CBB"/>
    <w:rsid w:val="00A31410"/>
    <w:rsid w:val="00A316CD"/>
    <w:rsid w:val="00A32F17"/>
    <w:rsid w:val="00A333E0"/>
    <w:rsid w:val="00A34A40"/>
    <w:rsid w:val="00A40487"/>
    <w:rsid w:val="00A40DB6"/>
    <w:rsid w:val="00A443A8"/>
    <w:rsid w:val="00A44A67"/>
    <w:rsid w:val="00A47E70"/>
    <w:rsid w:val="00A50CF0"/>
    <w:rsid w:val="00A55133"/>
    <w:rsid w:val="00A5740C"/>
    <w:rsid w:val="00A61F77"/>
    <w:rsid w:val="00A624A4"/>
    <w:rsid w:val="00A66160"/>
    <w:rsid w:val="00A67A21"/>
    <w:rsid w:val="00A67A58"/>
    <w:rsid w:val="00A723B1"/>
    <w:rsid w:val="00A737DC"/>
    <w:rsid w:val="00A75A45"/>
    <w:rsid w:val="00A7671C"/>
    <w:rsid w:val="00A7748C"/>
    <w:rsid w:val="00A804B3"/>
    <w:rsid w:val="00A817E1"/>
    <w:rsid w:val="00A83450"/>
    <w:rsid w:val="00A83567"/>
    <w:rsid w:val="00A86C3A"/>
    <w:rsid w:val="00A9230D"/>
    <w:rsid w:val="00A92BD7"/>
    <w:rsid w:val="00A92D5B"/>
    <w:rsid w:val="00A94DCB"/>
    <w:rsid w:val="00A95A7B"/>
    <w:rsid w:val="00A97266"/>
    <w:rsid w:val="00AA2CBC"/>
    <w:rsid w:val="00AA348D"/>
    <w:rsid w:val="00AB0314"/>
    <w:rsid w:val="00AB05C9"/>
    <w:rsid w:val="00AB2828"/>
    <w:rsid w:val="00AB51AF"/>
    <w:rsid w:val="00AB657F"/>
    <w:rsid w:val="00AB70A2"/>
    <w:rsid w:val="00AC0886"/>
    <w:rsid w:val="00AC0946"/>
    <w:rsid w:val="00AC4076"/>
    <w:rsid w:val="00AC5820"/>
    <w:rsid w:val="00AC5EDE"/>
    <w:rsid w:val="00AC6936"/>
    <w:rsid w:val="00AD035A"/>
    <w:rsid w:val="00AD0BEB"/>
    <w:rsid w:val="00AD1CD8"/>
    <w:rsid w:val="00AD5F29"/>
    <w:rsid w:val="00AD664F"/>
    <w:rsid w:val="00AD6996"/>
    <w:rsid w:val="00AE042D"/>
    <w:rsid w:val="00AE1F42"/>
    <w:rsid w:val="00AE44F5"/>
    <w:rsid w:val="00AE5718"/>
    <w:rsid w:val="00AE6124"/>
    <w:rsid w:val="00AE61E1"/>
    <w:rsid w:val="00AE6791"/>
    <w:rsid w:val="00AE7583"/>
    <w:rsid w:val="00AF125B"/>
    <w:rsid w:val="00AF28C7"/>
    <w:rsid w:val="00AF3E8D"/>
    <w:rsid w:val="00AF5850"/>
    <w:rsid w:val="00AF5E99"/>
    <w:rsid w:val="00AF722F"/>
    <w:rsid w:val="00AF791A"/>
    <w:rsid w:val="00B02235"/>
    <w:rsid w:val="00B05C89"/>
    <w:rsid w:val="00B11E8C"/>
    <w:rsid w:val="00B153F0"/>
    <w:rsid w:val="00B172DD"/>
    <w:rsid w:val="00B20366"/>
    <w:rsid w:val="00B208BB"/>
    <w:rsid w:val="00B23F36"/>
    <w:rsid w:val="00B240CF"/>
    <w:rsid w:val="00B258BB"/>
    <w:rsid w:val="00B26787"/>
    <w:rsid w:val="00B302B8"/>
    <w:rsid w:val="00B32A45"/>
    <w:rsid w:val="00B334F2"/>
    <w:rsid w:val="00B33AB0"/>
    <w:rsid w:val="00B33E19"/>
    <w:rsid w:val="00B34D3F"/>
    <w:rsid w:val="00B363FF"/>
    <w:rsid w:val="00B3643E"/>
    <w:rsid w:val="00B36BA2"/>
    <w:rsid w:val="00B36DDC"/>
    <w:rsid w:val="00B3783C"/>
    <w:rsid w:val="00B41435"/>
    <w:rsid w:val="00B42A07"/>
    <w:rsid w:val="00B46A40"/>
    <w:rsid w:val="00B47057"/>
    <w:rsid w:val="00B47295"/>
    <w:rsid w:val="00B47707"/>
    <w:rsid w:val="00B47C93"/>
    <w:rsid w:val="00B504F6"/>
    <w:rsid w:val="00B51F7F"/>
    <w:rsid w:val="00B54A63"/>
    <w:rsid w:val="00B54B8E"/>
    <w:rsid w:val="00B5734B"/>
    <w:rsid w:val="00B61FF5"/>
    <w:rsid w:val="00B66187"/>
    <w:rsid w:val="00B66595"/>
    <w:rsid w:val="00B666BC"/>
    <w:rsid w:val="00B67B97"/>
    <w:rsid w:val="00B71264"/>
    <w:rsid w:val="00B71594"/>
    <w:rsid w:val="00B723D9"/>
    <w:rsid w:val="00B726AF"/>
    <w:rsid w:val="00B73775"/>
    <w:rsid w:val="00B73D30"/>
    <w:rsid w:val="00B73E1D"/>
    <w:rsid w:val="00B74FDB"/>
    <w:rsid w:val="00B758D4"/>
    <w:rsid w:val="00B814E3"/>
    <w:rsid w:val="00B8219B"/>
    <w:rsid w:val="00B846CA"/>
    <w:rsid w:val="00B870F0"/>
    <w:rsid w:val="00B87BC9"/>
    <w:rsid w:val="00B90F4D"/>
    <w:rsid w:val="00B933B1"/>
    <w:rsid w:val="00B93B0A"/>
    <w:rsid w:val="00B95FEC"/>
    <w:rsid w:val="00B967A5"/>
    <w:rsid w:val="00B968C8"/>
    <w:rsid w:val="00BA1D14"/>
    <w:rsid w:val="00BA2694"/>
    <w:rsid w:val="00BA3327"/>
    <w:rsid w:val="00BA3447"/>
    <w:rsid w:val="00BA3EC5"/>
    <w:rsid w:val="00BA4DA3"/>
    <w:rsid w:val="00BA51D9"/>
    <w:rsid w:val="00BB04B5"/>
    <w:rsid w:val="00BB3C98"/>
    <w:rsid w:val="00BB5125"/>
    <w:rsid w:val="00BB5DFC"/>
    <w:rsid w:val="00BB738D"/>
    <w:rsid w:val="00BC0401"/>
    <w:rsid w:val="00BC0932"/>
    <w:rsid w:val="00BC79EE"/>
    <w:rsid w:val="00BD279D"/>
    <w:rsid w:val="00BD6BB8"/>
    <w:rsid w:val="00BE195D"/>
    <w:rsid w:val="00BE3054"/>
    <w:rsid w:val="00BE3729"/>
    <w:rsid w:val="00BE6C63"/>
    <w:rsid w:val="00BE7F04"/>
    <w:rsid w:val="00BF0DB4"/>
    <w:rsid w:val="00BF2FA8"/>
    <w:rsid w:val="00BF41E2"/>
    <w:rsid w:val="00BF5C39"/>
    <w:rsid w:val="00C108F3"/>
    <w:rsid w:val="00C203AE"/>
    <w:rsid w:val="00C20A0D"/>
    <w:rsid w:val="00C20EE6"/>
    <w:rsid w:val="00C219A7"/>
    <w:rsid w:val="00C2210B"/>
    <w:rsid w:val="00C22B07"/>
    <w:rsid w:val="00C27057"/>
    <w:rsid w:val="00C320CA"/>
    <w:rsid w:val="00C34F87"/>
    <w:rsid w:val="00C3507A"/>
    <w:rsid w:val="00C40376"/>
    <w:rsid w:val="00C5095B"/>
    <w:rsid w:val="00C52CC7"/>
    <w:rsid w:val="00C6074A"/>
    <w:rsid w:val="00C60B38"/>
    <w:rsid w:val="00C6316D"/>
    <w:rsid w:val="00C64748"/>
    <w:rsid w:val="00C66404"/>
    <w:rsid w:val="00C66BA2"/>
    <w:rsid w:val="00C72355"/>
    <w:rsid w:val="00C728A6"/>
    <w:rsid w:val="00C76E54"/>
    <w:rsid w:val="00C80839"/>
    <w:rsid w:val="00C853B4"/>
    <w:rsid w:val="00C85DB9"/>
    <w:rsid w:val="00C86FE2"/>
    <w:rsid w:val="00C90817"/>
    <w:rsid w:val="00C91A88"/>
    <w:rsid w:val="00C91D4D"/>
    <w:rsid w:val="00C955C3"/>
    <w:rsid w:val="00C95985"/>
    <w:rsid w:val="00C975B0"/>
    <w:rsid w:val="00CA0180"/>
    <w:rsid w:val="00CA0880"/>
    <w:rsid w:val="00CA21CC"/>
    <w:rsid w:val="00CA2852"/>
    <w:rsid w:val="00CA2B10"/>
    <w:rsid w:val="00CA554C"/>
    <w:rsid w:val="00CA77BD"/>
    <w:rsid w:val="00CB42F6"/>
    <w:rsid w:val="00CB55EF"/>
    <w:rsid w:val="00CC0F64"/>
    <w:rsid w:val="00CC1B43"/>
    <w:rsid w:val="00CC22AC"/>
    <w:rsid w:val="00CC26CE"/>
    <w:rsid w:val="00CC5026"/>
    <w:rsid w:val="00CC607B"/>
    <w:rsid w:val="00CC6208"/>
    <w:rsid w:val="00CC68D0"/>
    <w:rsid w:val="00CC7FD0"/>
    <w:rsid w:val="00CD082F"/>
    <w:rsid w:val="00CD1F64"/>
    <w:rsid w:val="00CD3205"/>
    <w:rsid w:val="00CD36A9"/>
    <w:rsid w:val="00CD62F4"/>
    <w:rsid w:val="00CD7EB8"/>
    <w:rsid w:val="00CE0219"/>
    <w:rsid w:val="00CE0B12"/>
    <w:rsid w:val="00CE0B91"/>
    <w:rsid w:val="00CE1DBB"/>
    <w:rsid w:val="00CE5D01"/>
    <w:rsid w:val="00CE61C3"/>
    <w:rsid w:val="00CE7982"/>
    <w:rsid w:val="00CF13E0"/>
    <w:rsid w:val="00CF190F"/>
    <w:rsid w:val="00CF28C6"/>
    <w:rsid w:val="00CF5B42"/>
    <w:rsid w:val="00CF5CB9"/>
    <w:rsid w:val="00CF6D70"/>
    <w:rsid w:val="00D02AC1"/>
    <w:rsid w:val="00D03CEA"/>
    <w:rsid w:val="00D03F9A"/>
    <w:rsid w:val="00D062B1"/>
    <w:rsid w:val="00D06D51"/>
    <w:rsid w:val="00D15B20"/>
    <w:rsid w:val="00D214FB"/>
    <w:rsid w:val="00D24458"/>
    <w:rsid w:val="00D24991"/>
    <w:rsid w:val="00D3348E"/>
    <w:rsid w:val="00D37EA5"/>
    <w:rsid w:val="00D40AEE"/>
    <w:rsid w:val="00D4145C"/>
    <w:rsid w:val="00D4146E"/>
    <w:rsid w:val="00D42AAC"/>
    <w:rsid w:val="00D4435D"/>
    <w:rsid w:val="00D46DA6"/>
    <w:rsid w:val="00D50255"/>
    <w:rsid w:val="00D51F2C"/>
    <w:rsid w:val="00D61580"/>
    <w:rsid w:val="00D61CC8"/>
    <w:rsid w:val="00D62E90"/>
    <w:rsid w:val="00D6433E"/>
    <w:rsid w:val="00D66520"/>
    <w:rsid w:val="00D71130"/>
    <w:rsid w:val="00D71357"/>
    <w:rsid w:val="00D7162D"/>
    <w:rsid w:val="00D71B3B"/>
    <w:rsid w:val="00D74C63"/>
    <w:rsid w:val="00D76FB4"/>
    <w:rsid w:val="00D77877"/>
    <w:rsid w:val="00D80E9A"/>
    <w:rsid w:val="00D81319"/>
    <w:rsid w:val="00D82325"/>
    <w:rsid w:val="00D83719"/>
    <w:rsid w:val="00D84CE7"/>
    <w:rsid w:val="00D878F6"/>
    <w:rsid w:val="00D915AB"/>
    <w:rsid w:val="00D9543D"/>
    <w:rsid w:val="00DA023F"/>
    <w:rsid w:val="00DA34F9"/>
    <w:rsid w:val="00DA354F"/>
    <w:rsid w:val="00DA7460"/>
    <w:rsid w:val="00DA746E"/>
    <w:rsid w:val="00DA7C88"/>
    <w:rsid w:val="00DB4E92"/>
    <w:rsid w:val="00DB4FF8"/>
    <w:rsid w:val="00DB67D0"/>
    <w:rsid w:val="00DC1D56"/>
    <w:rsid w:val="00DC3ECB"/>
    <w:rsid w:val="00DC4120"/>
    <w:rsid w:val="00DD1034"/>
    <w:rsid w:val="00DD46F4"/>
    <w:rsid w:val="00DD4B07"/>
    <w:rsid w:val="00DD7BCD"/>
    <w:rsid w:val="00DE22C5"/>
    <w:rsid w:val="00DE34CF"/>
    <w:rsid w:val="00DE678C"/>
    <w:rsid w:val="00DF3F19"/>
    <w:rsid w:val="00E01C56"/>
    <w:rsid w:val="00E0244C"/>
    <w:rsid w:val="00E027B1"/>
    <w:rsid w:val="00E03E01"/>
    <w:rsid w:val="00E04163"/>
    <w:rsid w:val="00E04ADA"/>
    <w:rsid w:val="00E04F7A"/>
    <w:rsid w:val="00E07C1A"/>
    <w:rsid w:val="00E13F3D"/>
    <w:rsid w:val="00E141A0"/>
    <w:rsid w:val="00E144B6"/>
    <w:rsid w:val="00E157AD"/>
    <w:rsid w:val="00E1713C"/>
    <w:rsid w:val="00E17292"/>
    <w:rsid w:val="00E20893"/>
    <w:rsid w:val="00E22000"/>
    <w:rsid w:val="00E224E6"/>
    <w:rsid w:val="00E2259E"/>
    <w:rsid w:val="00E23E8E"/>
    <w:rsid w:val="00E24530"/>
    <w:rsid w:val="00E2590D"/>
    <w:rsid w:val="00E264D8"/>
    <w:rsid w:val="00E34898"/>
    <w:rsid w:val="00E400AE"/>
    <w:rsid w:val="00E41E00"/>
    <w:rsid w:val="00E42B16"/>
    <w:rsid w:val="00E42C91"/>
    <w:rsid w:val="00E44786"/>
    <w:rsid w:val="00E46FE9"/>
    <w:rsid w:val="00E474B4"/>
    <w:rsid w:val="00E50462"/>
    <w:rsid w:val="00E534FF"/>
    <w:rsid w:val="00E54028"/>
    <w:rsid w:val="00E550BD"/>
    <w:rsid w:val="00E62969"/>
    <w:rsid w:val="00E62EA2"/>
    <w:rsid w:val="00E63696"/>
    <w:rsid w:val="00E63C57"/>
    <w:rsid w:val="00E665E6"/>
    <w:rsid w:val="00E666AB"/>
    <w:rsid w:val="00E67D58"/>
    <w:rsid w:val="00E72E76"/>
    <w:rsid w:val="00E738EC"/>
    <w:rsid w:val="00E74E4E"/>
    <w:rsid w:val="00E75E81"/>
    <w:rsid w:val="00E80DD2"/>
    <w:rsid w:val="00E814C0"/>
    <w:rsid w:val="00E819E9"/>
    <w:rsid w:val="00E83697"/>
    <w:rsid w:val="00E84875"/>
    <w:rsid w:val="00E86628"/>
    <w:rsid w:val="00E87D67"/>
    <w:rsid w:val="00E87D6E"/>
    <w:rsid w:val="00E90C6B"/>
    <w:rsid w:val="00E912C3"/>
    <w:rsid w:val="00E9215D"/>
    <w:rsid w:val="00E9217D"/>
    <w:rsid w:val="00E93D1A"/>
    <w:rsid w:val="00E94391"/>
    <w:rsid w:val="00E97BFB"/>
    <w:rsid w:val="00EA0541"/>
    <w:rsid w:val="00EA0637"/>
    <w:rsid w:val="00EA0B2E"/>
    <w:rsid w:val="00EA174B"/>
    <w:rsid w:val="00EA6031"/>
    <w:rsid w:val="00EA7248"/>
    <w:rsid w:val="00EB09B7"/>
    <w:rsid w:val="00EB3243"/>
    <w:rsid w:val="00EB57A1"/>
    <w:rsid w:val="00EB6C8A"/>
    <w:rsid w:val="00EB7BC2"/>
    <w:rsid w:val="00EB7DEE"/>
    <w:rsid w:val="00EC0ACC"/>
    <w:rsid w:val="00EC1974"/>
    <w:rsid w:val="00EC1D39"/>
    <w:rsid w:val="00EC1EC5"/>
    <w:rsid w:val="00ED50FD"/>
    <w:rsid w:val="00ED56FA"/>
    <w:rsid w:val="00ED597E"/>
    <w:rsid w:val="00ED6EBF"/>
    <w:rsid w:val="00EE0A97"/>
    <w:rsid w:val="00EE46CF"/>
    <w:rsid w:val="00EE5D0A"/>
    <w:rsid w:val="00EE692B"/>
    <w:rsid w:val="00EE6BC2"/>
    <w:rsid w:val="00EE7D7C"/>
    <w:rsid w:val="00EF08F2"/>
    <w:rsid w:val="00EF0DA7"/>
    <w:rsid w:val="00EF1ACF"/>
    <w:rsid w:val="00EF7ABA"/>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4CC0"/>
    <w:rsid w:val="00F35953"/>
    <w:rsid w:val="00F3749C"/>
    <w:rsid w:val="00F4014D"/>
    <w:rsid w:val="00F4108E"/>
    <w:rsid w:val="00F41226"/>
    <w:rsid w:val="00F41C97"/>
    <w:rsid w:val="00F514F4"/>
    <w:rsid w:val="00F53EF4"/>
    <w:rsid w:val="00F57059"/>
    <w:rsid w:val="00F64F92"/>
    <w:rsid w:val="00F6775F"/>
    <w:rsid w:val="00F67CAC"/>
    <w:rsid w:val="00F70C78"/>
    <w:rsid w:val="00F71844"/>
    <w:rsid w:val="00F72B26"/>
    <w:rsid w:val="00F76A47"/>
    <w:rsid w:val="00F76AE6"/>
    <w:rsid w:val="00F7702D"/>
    <w:rsid w:val="00F801F5"/>
    <w:rsid w:val="00F8030A"/>
    <w:rsid w:val="00F804FC"/>
    <w:rsid w:val="00F8076B"/>
    <w:rsid w:val="00F8588F"/>
    <w:rsid w:val="00F85F7F"/>
    <w:rsid w:val="00F9372A"/>
    <w:rsid w:val="00F94C23"/>
    <w:rsid w:val="00F94CBD"/>
    <w:rsid w:val="00FA0613"/>
    <w:rsid w:val="00FA11EF"/>
    <w:rsid w:val="00FA1337"/>
    <w:rsid w:val="00FA2361"/>
    <w:rsid w:val="00FB1222"/>
    <w:rsid w:val="00FB13DF"/>
    <w:rsid w:val="00FB4739"/>
    <w:rsid w:val="00FB4FB0"/>
    <w:rsid w:val="00FB6386"/>
    <w:rsid w:val="00FB6443"/>
    <w:rsid w:val="00FB7EF0"/>
    <w:rsid w:val="00FC1840"/>
    <w:rsid w:val="00FC2146"/>
    <w:rsid w:val="00FC25AF"/>
    <w:rsid w:val="00FC3F2C"/>
    <w:rsid w:val="00FC6C0F"/>
    <w:rsid w:val="00FD0655"/>
    <w:rsid w:val="00FD0830"/>
    <w:rsid w:val="00FE031D"/>
    <w:rsid w:val="00FE096C"/>
    <w:rsid w:val="00FE2E17"/>
    <w:rsid w:val="00FE4B90"/>
    <w:rsid w:val="00FF088E"/>
    <w:rsid w:val="00FF1565"/>
    <w:rsid w:val="00FF19E1"/>
    <w:rsid w:val="00FF3F6D"/>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BB6EF0FD-E0F1-4B39-AF58-A25A9BDE3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Revision">
    <w:name w:val="Revision"/>
    <w:hidden/>
    <w:uiPriority w:val="99"/>
    <w:semiHidden/>
    <w:rsid w:val="00420D30"/>
    <w:rPr>
      <w:rFonts w:ascii="Times New Roman" w:hAnsi="Times New Roman"/>
      <w:lang w:val="en-GB" w:eastAsia="en-US"/>
    </w:rPr>
  </w:style>
  <w:style w:type="character" w:customStyle="1" w:styleId="UnresolvedMention2">
    <w:name w:val="Unresolved Mention2"/>
    <w:basedOn w:val="DefaultParagraphFont"/>
    <w:uiPriority w:val="99"/>
    <w:semiHidden/>
    <w:unhideWhenUsed/>
    <w:rsid w:val="003800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8682730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97671965">
      <w:bodyDiv w:val="1"/>
      <w:marLeft w:val="0"/>
      <w:marRight w:val="0"/>
      <w:marTop w:val="0"/>
      <w:marBottom w:val="0"/>
      <w:divBdr>
        <w:top w:val="none" w:sz="0" w:space="0" w:color="auto"/>
        <w:left w:val="none" w:sz="0" w:space="0" w:color="auto"/>
        <w:bottom w:val="none" w:sz="0" w:space="0" w:color="auto"/>
        <w:right w:val="none" w:sz="0" w:space="0" w:color="auto"/>
      </w:divBdr>
      <w:divsChild>
        <w:div w:id="357588678">
          <w:marLeft w:val="418"/>
          <w:marRight w:val="0"/>
          <w:marTop w:val="160"/>
          <w:marBottom w:val="0"/>
          <w:divBdr>
            <w:top w:val="none" w:sz="0" w:space="0" w:color="auto"/>
            <w:left w:val="none" w:sz="0" w:space="0" w:color="auto"/>
            <w:bottom w:val="none" w:sz="0" w:space="0" w:color="auto"/>
            <w:right w:val="none" w:sz="0" w:space="0" w:color="auto"/>
          </w:divBdr>
        </w:div>
        <w:div w:id="1011100984">
          <w:marLeft w:val="850"/>
          <w:marRight w:val="0"/>
          <w:marTop w:val="160"/>
          <w:marBottom w:val="0"/>
          <w:divBdr>
            <w:top w:val="none" w:sz="0" w:space="0" w:color="auto"/>
            <w:left w:val="none" w:sz="0" w:space="0" w:color="auto"/>
            <w:bottom w:val="none" w:sz="0" w:space="0" w:color="auto"/>
            <w:right w:val="none" w:sz="0" w:space="0" w:color="auto"/>
          </w:divBdr>
        </w:div>
        <w:div w:id="930045821">
          <w:marLeft w:val="418"/>
          <w:marRight w:val="0"/>
          <w:marTop w:val="160"/>
          <w:marBottom w:val="0"/>
          <w:divBdr>
            <w:top w:val="none" w:sz="0" w:space="0" w:color="auto"/>
            <w:left w:val="none" w:sz="0" w:space="0" w:color="auto"/>
            <w:bottom w:val="none" w:sz="0" w:space="0" w:color="auto"/>
            <w:right w:val="none" w:sz="0" w:space="0" w:color="auto"/>
          </w:divBdr>
        </w:div>
        <w:div w:id="1428573687">
          <w:marLeft w:val="850"/>
          <w:marRight w:val="0"/>
          <w:marTop w:val="160"/>
          <w:marBottom w:val="0"/>
          <w:divBdr>
            <w:top w:val="none" w:sz="0" w:space="0" w:color="auto"/>
            <w:left w:val="none" w:sz="0" w:space="0" w:color="auto"/>
            <w:bottom w:val="none" w:sz="0" w:space="0" w:color="auto"/>
            <w:right w:val="none" w:sz="0" w:space="0" w:color="auto"/>
          </w:divBdr>
        </w:div>
        <w:div w:id="1380208135">
          <w:marLeft w:val="850"/>
          <w:marRight w:val="0"/>
          <w:marTop w:val="160"/>
          <w:marBottom w:val="0"/>
          <w:divBdr>
            <w:top w:val="none" w:sz="0" w:space="0" w:color="auto"/>
            <w:left w:val="none" w:sz="0" w:space="0" w:color="auto"/>
            <w:bottom w:val="none" w:sz="0" w:space="0" w:color="auto"/>
            <w:right w:val="none" w:sz="0" w:space="0" w:color="auto"/>
          </w:divBdr>
        </w:div>
        <w:div w:id="634719197">
          <w:marLeft w:val="850"/>
          <w:marRight w:val="0"/>
          <w:marTop w:val="160"/>
          <w:marBottom w:val="0"/>
          <w:divBdr>
            <w:top w:val="none" w:sz="0" w:space="0" w:color="auto"/>
            <w:left w:val="none" w:sz="0" w:space="0" w:color="auto"/>
            <w:bottom w:val="none" w:sz="0" w:space="0" w:color="auto"/>
            <w:right w:val="none" w:sz="0" w:space="0" w:color="auto"/>
          </w:divBdr>
        </w:div>
      </w:divsChild>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3560027">
      <w:bodyDiv w:val="1"/>
      <w:marLeft w:val="0"/>
      <w:marRight w:val="0"/>
      <w:marTop w:val="0"/>
      <w:marBottom w:val="0"/>
      <w:divBdr>
        <w:top w:val="none" w:sz="0" w:space="0" w:color="auto"/>
        <w:left w:val="none" w:sz="0" w:space="0" w:color="auto"/>
        <w:bottom w:val="none" w:sz="0" w:space="0" w:color="auto"/>
        <w:right w:val="none" w:sz="0" w:space="0" w:color="auto"/>
      </w:divBdr>
      <w:divsChild>
        <w:div w:id="560020409">
          <w:marLeft w:val="418"/>
          <w:marRight w:val="0"/>
          <w:marTop w:val="160"/>
          <w:marBottom w:val="0"/>
          <w:divBdr>
            <w:top w:val="none" w:sz="0" w:space="0" w:color="auto"/>
            <w:left w:val="none" w:sz="0" w:space="0" w:color="auto"/>
            <w:bottom w:val="none" w:sz="0" w:space="0" w:color="auto"/>
            <w:right w:val="none" w:sz="0" w:space="0" w:color="auto"/>
          </w:divBdr>
        </w:div>
      </w:divsChild>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66463777">
      <w:bodyDiv w:val="1"/>
      <w:marLeft w:val="0"/>
      <w:marRight w:val="0"/>
      <w:marTop w:val="0"/>
      <w:marBottom w:val="0"/>
      <w:divBdr>
        <w:top w:val="none" w:sz="0" w:space="0" w:color="auto"/>
        <w:left w:val="none" w:sz="0" w:space="0" w:color="auto"/>
        <w:bottom w:val="none" w:sz="0" w:space="0" w:color="auto"/>
        <w:right w:val="none" w:sz="0" w:space="0" w:color="auto"/>
      </w:divBdr>
    </w:div>
    <w:div w:id="1878003107">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78294983">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9886000-4E66-4E80-824D-2680427D7E66}">
  <ds:schemaRefs>
    <ds:schemaRef ds:uri="http://schemas.microsoft.com/sharepoint/v3/contenttype/forms"/>
  </ds:schemaRefs>
</ds:datastoreItem>
</file>

<file path=customXml/itemProps2.xml><?xml version="1.0" encoding="utf-8"?>
<ds:datastoreItem xmlns:ds="http://schemas.openxmlformats.org/officeDocument/2006/customXml" ds:itemID="{5E68EB4A-6628-4C46-9F04-3F6388287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8DE17D-1621-4C9E-993C-FB7CF670AEC6}">
  <ds:schemaRefs>
    <ds:schemaRef ds:uri="http://schemas.openxmlformats.org/officeDocument/2006/bibliography"/>
  </ds:schemaRefs>
</ds:datastoreItem>
</file>

<file path=customXml/itemProps4.xml><?xml version="1.0" encoding="utf-8"?>
<ds:datastoreItem xmlns:ds="http://schemas.openxmlformats.org/officeDocument/2006/customXml" ds:itemID="{ED82D21A-D94D-4859-8999-FD877F310DD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705</Words>
  <Characters>4023</Characters>
  <Application>Microsoft Office Word</Application>
  <DocSecurity>0</DocSecurity>
  <Lines>33</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cp:lastModifiedBy>
  <cp:revision>4</cp:revision>
  <cp:lastPrinted>2023-01-03T00:16:00Z</cp:lastPrinted>
  <dcterms:created xsi:type="dcterms:W3CDTF">2023-05-11T10:23:00Z</dcterms:created>
  <dcterms:modified xsi:type="dcterms:W3CDTF">2023-05-11T11:33:00Z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ContentTypeId">
    <vt:lpwstr>0x01010016D558C5159B8B4F9B176D7942557666</vt:lpwstr>
  </property>
</Properties>
</file>